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45539" w14:textId="413810EE" w:rsidR="001B4401" w:rsidRDefault="001B4401" w:rsidP="001B44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Meeting #109bis</w:t>
      </w:r>
      <w:r>
        <w:rPr>
          <w:b/>
          <w:i/>
          <w:noProof/>
          <w:sz w:val="28"/>
        </w:rPr>
        <w:tab/>
      </w:r>
      <w:r w:rsidRPr="0085685E">
        <w:rPr>
          <w:b/>
          <w:i/>
          <w:noProof/>
          <w:sz w:val="28"/>
        </w:rPr>
        <w:t>R2-20</w:t>
      </w:r>
      <w:r w:rsidR="0085685E" w:rsidRPr="0085685E">
        <w:rPr>
          <w:b/>
          <w:i/>
          <w:noProof/>
          <w:sz w:val="28"/>
        </w:rPr>
        <w:t>03358</w:t>
      </w:r>
    </w:p>
    <w:p w14:paraId="0CD62AF3" w14:textId="77777777" w:rsidR="001B4401" w:rsidRDefault="001B4401" w:rsidP="001B4401">
      <w:pPr>
        <w:pStyle w:val="CRCoverPage"/>
        <w:outlineLvl w:val="0"/>
        <w:rPr>
          <w:b/>
          <w:noProof/>
          <w:sz w:val="24"/>
        </w:rPr>
      </w:pPr>
      <w:r w:rsidRPr="001B440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>, April 20</w:t>
      </w:r>
      <w:r w:rsidRPr="001B44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1B44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4401" w14:paraId="4F38AC9C" w14:textId="77777777" w:rsidTr="001B44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A6B72" w14:textId="77777777" w:rsidR="001B4401" w:rsidRDefault="001B4401" w:rsidP="001B44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B4401" w14:paraId="37B3C201" w14:textId="77777777" w:rsidTr="001B4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2BF5A" w14:textId="77777777" w:rsidR="001B4401" w:rsidRDefault="001B4401" w:rsidP="001B44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4401" w14:paraId="09371C17" w14:textId="77777777" w:rsidTr="001B4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65FD5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443FB314" w14:textId="77777777" w:rsidTr="001B4401">
        <w:tc>
          <w:tcPr>
            <w:tcW w:w="142" w:type="dxa"/>
            <w:tcBorders>
              <w:left w:val="single" w:sz="4" w:space="0" w:color="auto"/>
            </w:tcBorders>
          </w:tcPr>
          <w:p w14:paraId="223D4A31" w14:textId="77777777" w:rsidR="001B4401" w:rsidRDefault="001B4401" w:rsidP="001B44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53F73E" w14:textId="77777777" w:rsidR="001B4401" w:rsidRPr="001B4401" w:rsidRDefault="001B4401" w:rsidP="001B440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B4401">
              <w:rPr>
                <w:b/>
                <w:bCs/>
                <w:sz w:val="28"/>
                <w:szCs w:val="28"/>
              </w:rPr>
              <w:t>38.321</w:t>
            </w:r>
          </w:p>
        </w:tc>
        <w:tc>
          <w:tcPr>
            <w:tcW w:w="709" w:type="dxa"/>
          </w:tcPr>
          <w:p w14:paraId="4440DD44" w14:textId="77777777" w:rsidR="001B4401" w:rsidRDefault="001B4401" w:rsidP="001B44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754815" w14:textId="049083EB" w:rsidR="001B4401" w:rsidRPr="00410371" w:rsidRDefault="0085685E" w:rsidP="001B44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0723</w:t>
            </w:r>
          </w:p>
        </w:tc>
        <w:tc>
          <w:tcPr>
            <w:tcW w:w="709" w:type="dxa"/>
          </w:tcPr>
          <w:p w14:paraId="395B00F5" w14:textId="77777777" w:rsidR="001B4401" w:rsidRDefault="001B4401" w:rsidP="001B44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407ABC" w14:textId="02428A5D" w:rsidR="001B4401" w:rsidRPr="00410371" w:rsidRDefault="0085685E" w:rsidP="001B44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BB1864C" w14:textId="77777777" w:rsidR="001B4401" w:rsidRDefault="001B4401" w:rsidP="001B44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79B8CC" w14:textId="77777777" w:rsidR="001B4401" w:rsidRPr="00410371" w:rsidRDefault="001B4401" w:rsidP="001B44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B343E0" w14:textId="77777777" w:rsidR="001B4401" w:rsidRDefault="001B4401" w:rsidP="001B4401">
            <w:pPr>
              <w:pStyle w:val="CRCoverPage"/>
              <w:spacing w:after="0"/>
              <w:rPr>
                <w:noProof/>
              </w:rPr>
            </w:pPr>
          </w:p>
        </w:tc>
      </w:tr>
      <w:tr w:rsidR="001B4401" w14:paraId="74C01724" w14:textId="77777777" w:rsidTr="001B4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C5E3C6" w14:textId="77777777" w:rsidR="001B4401" w:rsidRDefault="001B4401" w:rsidP="001B4401">
            <w:pPr>
              <w:pStyle w:val="CRCoverPage"/>
              <w:spacing w:after="0"/>
              <w:rPr>
                <w:noProof/>
              </w:rPr>
            </w:pPr>
          </w:p>
        </w:tc>
      </w:tr>
      <w:tr w:rsidR="001B4401" w14:paraId="4EFC0E36" w14:textId="77777777" w:rsidTr="001B44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44B5B8" w14:textId="77777777" w:rsidR="001B4401" w:rsidRPr="00F25D98" w:rsidRDefault="001B4401" w:rsidP="001B44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4401" w14:paraId="1C99E433" w14:textId="77777777" w:rsidTr="001B4401">
        <w:tc>
          <w:tcPr>
            <w:tcW w:w="9641" w:type="dxa"/>
            <w:gridSpan w:val="9"/>
          </w:tcPr>
          <w:p w14:paraId="36BA1A90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D442DB" w14:textId="77777777" w:rsidR="001B4401" w:rsidRDefault="001B4401" w:rsidP="001B44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4401" w14:paraId="71CBF586" w14:textId="77777777" w:rsidTr="001B4401">
        <w:tc>
          <w:tcPr>
            <w:tcW w:w="2835" w:type="dxa"/>
          </w:tcPr>
          <w:p w14:paraId="2815AC98" w14:textId="77777777" w:rsidR="001B4401" w:rsidRDefault="001B4401" w:rsidP="001B44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8AFF4F" w14:textId="77777777" w:rsidR="001B4401" w:rsidRDefault="001B4401" w:rsidP="001B4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16D78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13A0E" w14:textId="77777777" w:rsidR="001B4401" w:rsidRDefault="001B4401" w:rsidP="001B44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D2464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A1374" w14:textId="77777777" w:rsidR="001B4401" w:rsidRDefault="001B4401" w:rsidP="001B44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191E30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A7D123" w14:textId="77777777" w:rsidR="001B4401" w:rsidRDefault="001B4401" w:rsidP="001B4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ED9F2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70E77" w14:textId="77777777" w:rsidR="001B4401" w:rsidRDefault="001B4401" w:rsidP="001B44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4401" w14:paraId="67FFA224" w14:textId="77777777" w:rsidTr="001B4401">
        <w:tc>
          <w:tcPr>
            <w:tcW w:w="9640" w:type="dxa"/>
            <w:gridSpan w:val="11"/>
          </w:tcPr>
          <w:p w14:paraId="1612BD94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775D4F7E" w14:textId="77777777" w:rsidTr="001B44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FC34F0" w14:textId="77777777" w:rsidR="001B4401" w:rsidRDefault="001B4401" w:rsidP="001B4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7D0AC" w14:textId="4E93775E" w:rsidR="001B4401" w:rsidRDefault="00DA2A40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LCID to eLCID for MIMO MAC CEs</w:t>
            </w:r>
          </w:p>
        </w:tc>
      </w:tr>
      <w:tr w:rsidR="001B4401" w14:paraId="0D311951" w14:textId="77777777" w:rsidTr="001B4401">
        <w:tc>
          <w:tcPr>
            <w:tcW w:w="1843" w:type="dxa"/>
            <w:tcBorders>
              <w:left w:val="single" w:sz="4" w:space="0" w:color="auto"/>
            </w:tcBorders>
          </w:tcPr>
          <w:p w14:paraId="51BF7C06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05D7B5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59491F58" w14:textId="77777777" w:rsidTr="001B4401">
        <w:tc>
          <w:tcPr>
            <w:tcW w:w="1843" w:type="dxa"/>
            <w:tcBorders>
              <w:left w:val="single" w:sz="4" w:space="0" w:color="auto"/>
            </w:tcBorders>
          </w:tcPr>
          <w:p w14:paraId="2FA4F4BF" w14:textId="77777777" w:rsidR="001B4401" w:rsidRDefault="001B4401" w:rsidP="001B4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4DFF54" w14:textId="77777777" w:rsidR="001B4401" w:rsidRDefault="001B4401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B4401" w14:paraId="736CD4D1" w14:textId="77777777" w:rsidTr="001B4401">
        <w:tc>
          <w:tcPr>
            <w:tcW w:w="1843" w:type="dxa"/>
            <w:tcBorders>
              <w:left w:val="single" w:sz="4" w:space="0" w:color="auto"/>
            </w:tcBorders>
          </w:tcPr>
          <w:p w14:paraId="65444709" w14:textId="77777777" w:rsidR="001B4401" w:rsidRDefault="001B4401" w:rsidP="001B4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661CD5" w14:textId="77777777" w:rsidR="001B4401" w:rsidRDefault="001B4401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B4401" w14:paraId="42F1D4B7" w14:textId="77777777" w:rsidTr="001B4401">
        <w:tc>
          <w:tcPr>
            <w:tcW w:w="1843" w:type="dxa"/>
            <w:tcBorders>
              <w:left w:val="single" w:sz="4" w:space="0" w:color="auto"/>
            </w:tcBorders>
          </w:tcPr>
          <w:p w14:paraId="312D5408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D855B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2D9951C3" w14:textId="77777777" w:rsidTr="001B4401">
        <w:tc>
          <w:tcPr>
            <w:tcW w:w="1843" w:type="dxa"/>
            <w:tcBorders>
              <w:left w:val="single" w:sz="4" w:space="0" w:color="auto"/>
            </w:tcBorders>
          </w:tcPr>
          <w:p w14:paraId="527A5675" w14:textId="77777777" w:rsidR="001B4401" w:rsidRDefault="001B4401" w:rsidP="001B4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53A883" w14:textId="2FE99CE6" w:rsidR="001B4401" w:rsidRDefault="00503974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4738C" w14:textId="77777777" w:rsidR="001B4401" w:rsidRDefault="001B4401" w:rsidP="001B44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1800D" w14:textId="77777777" w:rsidR="001B4401" w:rsidRDefault="001B4401" w:rsidP="001B4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1A436B" w14:textId="77777777" w:rsidR="001B4401" w:rsidRDefault="001B4401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1B4401" w14:paraId="7DD91D14" w14:textId="77777777" w:rsidTr="001B4401">
        <w:tc>
          <w:tcPr>
            <w:tcW w:w="1843" w:type="dxa"/>
            <w:tcBorders>
              <w:left w:val="single" w:sz="4" w:space="0" w:color="auto"/>
            </w:tcBorders>
          </w:tcPr>
          <w:p w14:paraId="6DE28346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D301AD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F41D65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87378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12C33F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5009E9D5" w14:textId="77777777" w:rsidTr="001B44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3D7644" w14:textId="77777777" w:rsidR="001B4401" w:rsidRDefault="001B4401" w:rsidP="001B4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EEB4B2" w14:textId="77777777" w:rsidR="001B4401" w:rsidRDefault="001B4401" w:rsidP="001B44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96C7AA" w14:textId="77777777" w:rsidR="001B4401" w:rsidRDefault="001B4401" w:rsidP="001B44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684AC" w14:textId="77777777" w:rsidR="001B4401" w:rsidRDefault="001B4401" w:rsidP="001B44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CC91FF" w14:textId="77777777" w:rsidR="001B4401" w:rsidRDefault="001B4401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B4401" w14:paraId="538D86EE" w14:textId="77777777" w:rsidTr="001B44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5C7682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3B22CF" w14:textId="77777777" w:rsidR="001B4401" w:rsidRDefault="001B4401" w:rsidP="001B44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B320E9" w14:textId="77777777" w:rsidR="001B4401" w:rsidRDefault="001B4401" w:rsidP="001B44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026FF3" w14:textId="77777777" w:rsidR="001B4401" w:rsidRPr="007C2097" w:rsidRDefault="001B4401" w:rsidP="001B44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B4401" w14:paraId="4356F377" w14:textId="77777777" w:rsidTr="001B4401">
        <w:tc>
          <w:tcPr>
            <w:tcW w:w="1843" w:type="dxa"/>
          </w:tcPr>
          <w:p w14:paraId="777E4780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8A010C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3D429B28" w14:textId="77777777" w:rsidTr="001B4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C6E85B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CD9E0" w14:textId="77777777" w:rsidR="001B4401" w:rsidRDefault="001B4401" w:rsidP="001B440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RAN2 has introduced the eLCID table to address the problem of depletion of LCID values. To determine whether a MAC CE should be assigned an LCID or eLCID value, RAN2 has agreed </w:t>
            </w:r>
            <w:r>
              <w:t xml:space="preserve">the general principle that less frequent and low priority MAC CEs should be assigned an </w:t>
            </w:r>
            <w:proofErr w:type="spellStart"/>
            <w:r w:rsidR="008759E0">
              <w:t>e</w:t>
            </w:r>
            <w:r>
              <w:t>LCID</w:t>
            </w:r>
            <w:proofErr w:type="spellEnd"/>
            <w:r w:rsidR="008759E0">
              <w:t xml:space="preserve"> value</w:t>
            </w:r>
            <w:r>
              <w:t>, and more frequent and hig</w:t>
            </w:r>
            <w:bookmarkStart w:id="2" w:name="_GoBack"/>
            <w:bookmarkEnd w:id="2"/>
            <w:r>
              <w:t xml:space="preserve">h priority MAC CEs (which also requires low overhead) can be assigned </w:t>
            </w:r>
            <w:r w:rsidR="008759E0">
              <w:t>an LCID value</w:t>
            </w:r>
            <w:r>
              <w:t>.</w:t>
            </w:r>
          </w:p>
          <w:p w14:paraId="73CF5916" w14:textId="77777777" w:rsidR="008759E0" w:rsidRDefault="008759E0" w:rsidP="001B4401">
            <w:pPr>
              <w:pStyle w:val="CRCoverPage"/>
              <w:spacing w:after="0"/>
              <w:ind w:left="100"/>
            </w:pPr>
          </w:p>
          <w:p w14:paraId="7499A4B7" w14:textId="5B40EF98" w:rsidR="008759E0" w:rsidRDefault="008759E0" w:rsidP="001B4401">
            <w:pPr>
              <w:pStyle w:val="CRCoverPage"/>
              <w:spacing w:after="0"/>
              <w:ind w:left="100"/>
            </w:pPr>
            <w:r>
              <w:t xml:space="preserve">As the following MAC CEs do not require low overhead, they should be assigned an </w:t>
            </w:r>
            <w:proofErr w:type="spellStart"/>
            <w:r>
              <w:t>eLCID</w:t>
            </w:r>
            <w:proofErr w:type="spellEnd"/>
            <w:r>
              <w:t xml:space="preserve"> value and not an LCID value.</w:t>
            </w:r>
          </w:p>
          <w:p w14:paraId="1290562F" w14:textId="77777777" w:rsidR="00581AB3" w:rsidRPr="00AB5819" w:rsidRDefault="00581AB3" w:rsidP="00AB5819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AB5819">
              <w:t>CC list-based SRS Activation/Deactivation</w:t>
            </w:r>
          </w:p>
          <w:p w14:paraId="2B876814" w14:textId="77777777" w:rsidR="00581AB3" w:rsidRPr="00AB5819" w:rsidRDefault="00581AB3" w:rsidP="00AB5819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AB5819">
              <w:t>PUSCH Pathloss Reference RS Activation/Deactivation</w:t>
            </w:r>
          </w:p>
          <w:p w14:paraId="04EB13F6" w14:textId="77777777" w:rsidR="00581AB3" w:rsidRPr="00AB5819" w:rsidRDefault="00581AB3" w:rsidP="00AB5819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AB5819">
              <w:t>SRS Pathloss Reference RS Activation/Deactivation</w:t>
            </w:r>
          </w:p>
          <w:p w14:paraId="6F04C12E" w14:textId="77777777" w:rsidR="00581AB3" w:rsidRPr="00AB5819" w:rsidRDefault="00581AB3" w:rsidP="00AB5819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AB5819">
              <w:t>AP SRS spatial relation Indication</w:t>
            </w:r>
          </w:p>
          <w:p w14:paraId="0FD97296" w14:textId="77777777" w:rsidR="00581AB3" w:rsidRPr="00AB5819" w:rsidRDefault="00581AB3" w:rsidP="00AB5819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AB5819">
              <w:t>Enhanced PUCCH spatial relation Activation/Deactivation</w:t>
            </w:r>
          </w:p>
          <w:p w14:paraId="65348105" w14:textId="33E9D84B" w:rsidR="00581AB3" w:rsidRPr="00AB5819" w:rsidRDefault="00581AB3" w:rsidP="00AB5819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AB5819">
              <w:t>Enhanced TCI States Activation/Deactivation for UE-specific PDSCH</w:t>
            </w:r>
          </w:p>
          <w:p w14:paraId="741B7AF9" w14:textId="77777777" w:rsidR="00D242B7" w:rsidRPr="00AB5819" w:rsidRDefault="00D242B7" w:rsidP="00AB5819">
            <w:pPr>
              <w:pStyle w:val="CRCoverPage"/>
              <w:numPr>
                <w:ilvl w:val="0"/>
                <w:numId w:val="4"/>
              </w:numPr>
              <w:spacing w:after="0"/>
            </w:pPr>
            <w:proofErr w:type="spellStart"/>
            <w:r w:rsidRPr="00AB5819">
              <w:t>SCell</w:t>
            </w:r>
            <w:proofErr w:type="spellEnd"/>
            <w:r w:rsidRPr="00AB5819">
              <w:t xml:space="preserve"> BFR (four octets Ci)</w:t>
            </w:r>
          </w:p>
          <w:p w14:paraId="68D8CE6B" w14:textId="77777777" w:rsidR="00D242B7" w:rsidRPr="00AB5819" w:rsidRDefault="00D242B7" w:rsidP="00AB5819">
            <w:pPr>
              <w:pStyle w:val="CRCoverPage"/>
              <w:numPr>
                <w:ilvl w:val="0"/>
                <w:numId w:val="4"/>
              </w:numPr>
              <w:spacing w:after="0"/>
            </w:pPr>
            <w:proofErr w:type="spellStart"/>
            <w:r w:rsidRPr="00AB5819">
              <w:t>SCell</w:t>
            </w:r>
            <w:proofErr w:type="spellEnd"/>
            <w:r w:rsidRPr="00AB5819">
              <w:t xml:space="preserve"> BFR (one octet Ci)</w:t>
            </w:r>
          </w:p>
          <w:p w14:paraId="55BAEAAC" w14:textId="77777777" w:rsidR="00D242B7" w:rsidRPr="00AB5819" w:rsidRDefault="00D242B7" w:rsidP="00AB5819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AB5819">
              <w:t xml:space="preserve">Truncated </w:t>
            </w:r>
            <w:proofErr w:type="spellStart"/>
            <w:r w:rsidRPr="00AB5819">
              <w:t>SCell</w:t>
            </w:r>
            <w:proofErr w:type="spellEnd"/>
            <w:r w:rsidRPr="00AB5819">
              <w:t xml:space="preserve"> BFR (four octets Ci)</w:t>
            </w:r>
          </w:p>
          <w:p w14:paraId="4EE4DEC2" w14:textId="77777777" w:rsidR="001B4401" w:rsidRDefault="001B4401" w:rsidP="00AB58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4401" w14:paraId="74B9571B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72FD6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030A92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148D4BDF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F9F5F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A1BD07" w14:textId="77777777" w:rsidR="001B4401" w:rsidRDefault="008759E0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MAC CEs are assigned an eLCID value and their current LCID values are reserved for future use.</w:t>
            </w:r>
          </w:p>
          <w:p w14:paraId="5B28AA12" w14:textId="77777777" w:rsidR="00AB5819" w:rsidRPr="00AB5819" w:rsidRDefault="00AB5819" w:rsidP="00AB5819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AB5819">
              <w:t>CC list-based SRS Activation/Deactivation</w:t>
            </w:r>
          </w:p>
          <w:p w14:paraId="42114A08" w14:textId="77777777" w:rsidR="00AB5819" w:rsidRPr="00AB5819" w:rsidRDefault="00AB5819" w:rsidP="00AB5819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AB5819">
              <w:t>PUSCH Pathloss Reference RS Activation/Deactivation</w:t>
            </w:r>
          </w:p>
          <w:p w14:paraId="2C51F86A" w14:textId="77777777" w:rsidR="00AB5819" w:rsidRPr="00AB5819" w:rsidRDefault="00AB5819" w:rsidP="00AB5819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AB5819">
              <w:t>SRS Pathloss Reference RS Activation/Deactivation</w:t>
            </w:r>
          </w:p>
          <w:p w14:paraId="5FB3B660" w14:textId="77777777" w:rsidR="00AB5819" w:rsidRPr="00AB5819" w:rsidRDefault="00AB5819" w:rsidP="00AB5819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AB5819">
              <w:t>AP SRS spatial relation Indication</w:t>
            </w:r>
          </w:p>
          <w:p w14:paraId="0C685FBD" w14:textId="77777777" w:rsidR="00AB5819" w:rsidRPr="00AB5819" w:rsidRDefault="00AB5819" w:rsidP="00AB5819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AB5819">
              <w:t>Enhanced PUCCH spatial relation Activation/Deactivation</w:t>
            </w:r>
          </w:p>
          <w:p w14:paraId="1B2D877D" w14:textId="77777777" w:rsidR="00AB5819" w:rsidRPr="00AB5819" w:rsidRDefault="00AB5819" w:rsidP="00AB5819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AB5819">
              <w:t>Enhanced TCI States Activation/Deactivation for UE-specific PDSCH</w:t>
            </w:r>
          </w:p>
          <w:p w14:paraId="3CB3983B" w14:textId="77777777" w:rsidR="00AB5819" w:rsidRPr="00AB5819" w:rsidRDefault="00AB5819" w:rsidP="00AB5819">
            <w:pPr>
              <w:pStyle w:val="CRCoverPage"/>
              <w:numPr>
                <w:ilvl w:val="0"/>
                <w:numId w:val="4"/>
              </w:numPr>
              <w:spacing w:after="0"/>
            </w:pPr>
            <w:proofErr w:type="spellStart"/>
            <w:r w:rsidRPr="00AB5819">
              <w:t>SCell</w:t>
            </w:r>
            <w:proofErr w:type="spellEnd"/>
            <w:r w:rsidRPr="00AB5819">
              <w:t xml:space="preserve"> BFR (four octets Ci)</w:t>
            </w:r>
          </w:p>
          <w:p w14:paraId="50E3F6C2" w14:textId="77777777" w:rsidR="00AB5819" w:rsidRPr="00AB5819" w:rsidRDefault="00AB5819" w:rsidP="00AB5819">
            <w:pPr>
              <w:pStyle w:val="CRCoverPage"/>
              <w:numPr>
                <w:ilvl w:val="0"/>
                <w:numId w:val="4"/>
              </w:numPr>
              <w:spacing w:after="0"/>
            </w:pPr>
            <w:proofErr w:type="spellStart"/>
            <w:r w:rsidRPr="00AB5819">
              <w:t>SCell</w:t>
            </w:r>
            <w:proofErr w:type="spellEnd"/>
            <w:r w:rsidRPr="00AB5819">
              <w:t xml:space="preserve"> BFR (one octet Ci)</w:t>
            </w:r>
          </w:p>
          <w:p w14:paraId="09DD9442" w14:textId="3F26AC35" w:rsidR="008759E0" w:rsidRDefault="00AB5819" w:rsidP="00AB5819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AB5819">
              <w:t xml:space="preserve">Truncated </w:t>
            </w:r>
            <w:proofErr w:type="spellStart"/>
            <w:r w:rsidRPr="00AB5819">
              <w:t>SCell</w:t>
            </w:r>
            <w:proofErr w:type="spellEnd"/>
            <w:r w:rsidRPr="00AB5819">
              <w:t xml:space="preserve"> BFR (four octets Ci)</w:t>
            </w:r>
          </w:p>
        </w:tc>
      </w:tr>
      <w:tr w:rsidR="001B4401" w14:paraId="4EFD7AB1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45DB7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ABF5B2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7A571698" w14:textId="77777777" w:rsidTr="001B4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58A7A6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472DA" w14:textId="77777777" w:rsidR="001B4401" w:rsidRDefault="008759E0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Very few LCID values are currently reserved which limits additions of MAC CEs in future releases, especially for MAC CEs requiring low overhead.</w:t>
            </w:r>
          </w:p>
        </w:tc>
      </w:tr>
      <w:tr w:rsidR="001B4401" w14:paraId="50B8A3AC" w14:textId="77777777" w:rsidTr="001B4401">
        <w:tc>
          <w:tcPr>
            <w:tcW w:w="2694" w:type="dxa"/>
            <w:gridSpan w:val="2"/>
          </w:tcPr>
          <w:p w14:paraId="7A0AB9BB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842629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49546C28" w14:textId="77777777" w:rsidTr="001B4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BE0D7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D6C67" w14:textId="77777777" w:rsidR="001B4401" w:rsidRDefault="008759E0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B4401" w14:paraId="697871F6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611F9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C5653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1C3802A4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D2F7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23D72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7C37F3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7B3094" w14:textId="77777777" w:rsidR="001B4401" w:rsidRDefault="001B4401" w:rsidP="001B4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38CA9" w14:textId="77777777" w:rsidR="001B4401" w:rsidRDefault="001B4401" w:rsidP="001B44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4401" w14:paraId="41D98162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A1FDA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34B29C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4B7ED" w14:textId="77777777" w:rsidR="001B4401" w:rsidRDefault="008759E0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00F436" w14:textId="77777777" w:rsidR="001B4401" w:rsidRDefault="001B4401" w:rsidP="001B4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591DC" w14:textId="77777777" w:rsidR="001B4401" w:rsidRDefault="001B4401" w:rsidP="001B4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4401" w14:paraId="64341EB1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56BFC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C8528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D0482" w14:textId="77777777" w:rsidR="001B4401" w:rsidRDefault="008759E0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2B2D0" w14:textId="77777777" w:rsidR="001B4401" w:rsidRDefault="001B4401" w:rsidP="001B4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52A943" w14:textId="77777777" w:rsidR="001B4401" w:rsidRDefault="001B4401" w:rsidP="001B4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4401" w14:paraId="0253F62A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A64B6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66FFC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2F688" w14:textId="77777777" w:rsidR="001B4401" w:rsidRDefault="008759E0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88D08" w14:textId="77777777" w:rsidR="001B4401" w:rsidRDefault="001B4401" w:rsidP="001B4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74CA4" w14:textId="77777777" w:rsidR="001B4401" w:rsidRDefault="001B4401" w:rsidP="001B4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4401" w14:paraId="00C19596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760C7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8A2FD" w14:textId="77777777" w:rsidR="001B4401" w:rsidRDefault="001B4401" w:rsidP="001B4401">
            <w:pPr>
              <w:pStyle w:val="CRCoverPage"/>
              <w:spacing w:after="0"/>
              <w:rPr>
                <w:noProof/>
              </w:rPr>
            </w:pPr>
          </w:p>
        </w:tc>
      </w:tr>
      <w:tr w:rsidR="001B4401" w14:paraId="3AF535C0" w14:textId="77777777" w:rsidTr="001B4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944E85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5128B" w14:textId="77777777" w:rsidR="001B4401" w:rsidRDefault="001B4401" w:rsidP="001B4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4401" w:rsidRPr="008863B9" w14:paraId="0D36EB4F" w14:textId="77777777" w:rsidTr="001B44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1BE169" w14:textId="77777777" w:rsidR="001B4401" w:rsidRPr="008863B9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A3711C" w14:textId="77777777" w:rsidR="001B4401" w:rsidRPr="008863B9" w:rsidRDefault="001B4401" w:rsidP="001B44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4401" w14:paraId="096CF4FA" w14:textId="77777777" w:rsidTr="001B4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DE8A7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315EC" w14:textId="77777777" w:rsidR="001B4401" w:rsidRDefault="001B4401" w:rsidP="001B4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FEC010" w14:textId="77777777" w:rsidR="001B4401" w:rsidRDefault="001B4401" w:rsidP="001B4401">
      <w:pPr>
        <w:pStyle w:val="CRCoverPage"/>
        <w:spacing w:after="0"/>
        <w:rPr>
          <w:noProof/>
          <w:sz w:val="8"/>
          <w:szCs w:val="8"/>
        </w:rPr>
      </w:pPr>
    </w:p>
    <w:p w14:paraId="4F1AE3DA" w14:textId="77777777" w:rsidR="001B4401" w:rsidRDefault="001B4401" w:rsidP="001B4401">
      <w:pPr>
        <w:rPr>
          <w:noProof/>
        </w:rPr>
        <w:sectPr w:rsidR="001B440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40B52" w14:textId="77777777" w:rsidR="001B4401" w:rsidRPr="008E2A69" w:rsidRDefault="001B4401" w:rsidP="001B4401">
      <w:pPr>
        <w:pStyle w:val="Heading2"/>
        <w:rPr>
          <w:lang w:eastAsia="ko-KR"/>
        </w:rPr>
      </w:pPr>
      <w:r w:rsidRPr="008E2A69">
        <w:rPr>
          <w:lang w:eastAsia="ko-KR"/>
        </w:rPr>
        <w:lastRenderedPageBreak/>
        <w:t>6.2</w:t>
      </w:r>
      <w:r w:rsidRPr="008E2A69">
        <w:rPr>
          <w:lang w:eastAsia="ko-KR"/>
        </w:rPr>
        <w:tab/>
        <w:t>Formats and parameters</w:t>
      </w:r>
    </w:p>
    <w:p w14:paraId="11531C90" w14:textId="77777777" w:rsidR="001B4401" w:rsidRPr="008E2A69" w:rsidRDefault="001B4401" w:rsidP="001B4401">
      <w:pPr>
        <w:pStyle w:val="Heading3"/>
        <w:rPr>
          <w:lang w:eastAsia="ko-KR"/>
        </w:rPr>
      </w:pPr>
      <w:bookmarkStart w:id="3" w:name="_Toc29239902"/>
      <w:r w:rsidRPr="008E2A69">
        <w:rPr>
          <w:lang w:eastAsia="ko-KR"/>
        </w:rPr>
        <w:t>6.2.1</w:t>
      </w:r>
      <w:r w:rsidRPr="008E2A69">
        <w:rPr>
          <w:lang w:eastAsia="ko-KR"/>
        </w:rPr>
        <w:tab/>
        <w:t xml:space="preserve">MAC </w:t>
      </w:r>
      <w:proofErr w:type="spellStart"/>
      <w:r w:rsidRPr="008E2A69">
        <w:rPr>
          <w:lang w:eastAsia="ko-KR"/>
        </w:rPr>
        <w:t>subheader</w:t>
      </w:r>
      <w:proofErr w:type="spellEnd"/>
      <w:r w:rsidRPr="008E2A69">
        <w:rPr>
          <w:lang w:eastAsia="ko-KR"/>
        </w:rPr>
        <w:t xml:space="preserve"> for DL-SCH and UL-SCH</w:t>
      </w:r>
      <w:bookmarkEnd w:id="3"/>
    </w:p>
    <w:p w14:paraId="3C7B76A3" w14:textId="77777777" w:rsidR="001B4401" w:rsidRPr="008E2A69" w:rsidRDefault="001B4401" w:rsidP="001B4401">
      <w:pPr>
        <w:rPr>
          <w:lang w:eastAsia="ko-KR"/>
        </w:rPr>
      </w:pPr>
      <w:r w:rsidRPr="008E2A69">
        <w:rPr>
          <w:lang w:eastAsia="ko-KR"/>
        </w:rPr>
        <w:t xml:space="preserve">The MAC </w:t>
      </w:r>
      <w:proofErr w:type="spellStart"/>
      <w:r w:rsidRPr="008E2A69">
        <w:rPr>
          <w:lang w:eastAsia="ko-KR"/>
        </w:rPr>
        <w:t>subheader</w:t>
      </w:r>
      <w:proofErr w:type="spellEnd"/>
      <w:r w:rsidRPr="008E2A69">
        <w:rPr>
          <w:lang w:eastAsia="ko-KR"/>
        </w:rPr>
        <w:t xml:space="preserve"> consists of the following fields:</w:t>
      </w:r>
    </w:p>
    <w:p w14:paraId="67831923" w14:textId="09173DC3" w:rsidR="001B4401" w:rsidRPr="008E2A69" w:rsidRDefault="001B4401" w:rsidP="001B4401">
      <w:pPr>
        <w:pStyle w:val="B1"/>
        <w:rPr>
          <w:noProof/>
        </w:rPr>
      </w:pPr>
      <w:r w:rsidRPr="008E2A69">
        <w:rPr>
          <w:noProof/>
        </w:rPr>
        <w:t>-</w:t>
      </w:r>
      <w:r w:rsidRPr="008E2A69">
        <w:rPr>
          <w:noProof/>
        </w:rPr>
        <w:tab/>
        <w:t xml:space="preserve">LCID: The Logical Channel ID field identifies the logical channel instance of the corresponding MAC SDU or the type of the corresponding MAC </w:t>
      </w:r>
      <w:r w:rsidRPr="008E2A69">
        <w:rPr>
          <w:noProof/>
          <w:lang w:eastAsia="ko-KR"/>
        </w:rPr>
        <w:t>CE</w:t>
      </w:r>
      <w:r w:rsidRPr="008E2A69">
        <w:rPr>
          <w:noProof/>
        </w:rPr>
        <w:t xml:space="preserve"> or padding as described in </w:t>
      </w:r>
      <w:r w:rsidRPr="008E2A69">
        <w:rPr>
          <w:noProof/>
          <w:lang w:eastAsia="ko-KR"/>
        </w:rPr>
        <w:t>T</w:t>
      </w:r>
      <w:r w:rsidRPr="008E2A69">
        <w:rPr>
          <w:noProof/>
        </w:rPr>
        <w:t>ables 6.2.1-1</w:t>
      </w:r>
      <w:r w:rsidRPr="008E2A69">
        <w:rPr>
          <w:noProof/>
          <w:lang w:eastAsia="ko-KR"/>
        </w:rPr>
        <w:t xml:space="preserve"> and </w:t>
      </w:r>
      <w:r w:rsidRPr="008E2A69">
        <w:rPr>
          <w:noProof/>
        </w:rPr>
        <w:t>6.2.1-2 for the DL</w:t>
      </w:r>
      <w:r w:rsidRPr="008E2A69">
        <w:rPr>
          <w:noProof/>
          <w:lang w:eastAsia="zh-CN"/>
        </w:rPr>
        <w:t>-SCH</w:t>
      </w:r>
      <w:r w:rsidRPr="008E2A69">
        <w:rPr>
          <w:noProof/>
          <w:lang w:eastAsia="ko-KR"/>
        </w:rPr>
        <w:t xml:space="preserve"> and</w:t>
      </w:r>
      <w:r w:rsidRPr="008E2A69">
        <w:rPr>
          <w:noProof/>
        </w:rPr>
        <w:t xml:space="preserve"> UL-SCH</w:t>
      </w:r>
      <w:r w:rsidRPr="008E2A69">
        <w:rPr>
          <w:noProof/>
          <w:lang w:eastAsia="zh-CN"/>
        </w:rPr>
        <w:t xml:space="preserve"> </w:t>
      </w:r>
      <w:r w:rsidRPr="008E2A69">
        <w:rPr>
          <w:noProof/>
        </w:rPr>
        <w:t xml:space="preserve">respectively. There is one LCID field </w:t>
      </w:r>
      <w:r w:rsidRPr="008E2A69">
        <w:rPr>
          <w:noProof/>
          <w:lang w:eastAsia="ko-KR"/>
        </w:rPr>
        <w:t>per MAC subheader</w:t>
      </w:r>
      <w:r w:rsidRPr="008E2A69">
        <w:rPr>
          <w:noProof/>
        </w:rPr>
        <w:t xml:space="preserve">. The LCID field size is </w:t>
      </w:r>
      <w:r w:rsidRPr="008E2A69">
        <w:rPr>
          <w:noProof/>
          <w:lang w:eastAsia="ko-KR"/>
        </w:rPr>
        <w:t>6</w:t>
      </w:r>
      <w:r w:rsidRPr="008E2A69">
        <w:rPr>
          <w:noProof/>
        </w:rPr>
        <w:t xml:space="preserve"> bits.</w:t>
      </w:r>
      <w:r w:rsidRPr="008E2A69">
        <w:rPr>
          <w:noProof/>
          <w:lang w:val="en-US"/>
        </w:rPr>
        <w:t xml:space="preserve"> </w:t>
      </w:r>
      <w:r w:rsidRPr="008E2A69">
        <w:rPr>
          <w:noProof/>
        </w:rPr>
        <w:t xml:space="preserve"> If the LCID field is set to 34, one additional octet is present in the MAC subheader containing the eLCID field and follow the octet containing LCID field.</w:t>
      </w:r>
      <w:r w:rsidRPr="008E2A69">
        <w:rPr>
          <w:noProof/>
          <w:lang w:val="en-US"/>
        </w:rPr>
        <w:t xml:space="preserve"> If the LCID field is set to </w:t>
      </w:r>
      <w:r w:rsidR="0085685E">
        <w:rPr>
          <w:noProof/>
          <w:lang w:val="en-US"/>
        </w:rPr>
        <w:t>33</w:t>
      </w:r>
      <w:r w:rsidRPr="008E2A69">
        <w:rPr>
          <w:noProof/>
          <w:lang w:val="en-US"/>
        </w:rPr>
        <w:t>, two additional octets are present in the MAC subheader containing the eLCID field and these two additional octets follow the octet containing LCID field;</w:t>
      </w:r>
    </w:p>
    <w:p w14:paraId="2B685052" w14:textId="77777777" w:rsidR="001B4401" w:rsidRPr="008E2A69" w:rsidRDefault="001B4401" w:rsidP="001B4401">
      <w:pPr>
        <w:pStyle w:val="B1"/>
        <w:rPr>
          <w:noProof/>
          <w:lang w:val="en-US"/>
        </w:rPr>
      </w:pPr>
      <w:r w:rsidRPr="008E2A69">
        <w:rPr>
          <w:noProof/>
          <w:lang w:val="en-US"/>
        </w:rPr>
        <w:t>-</w:t>
      </w:r>
      <w:r w:rsidRPr="008E2A69">
        <w:rPr>
          <w:noProof/>
          <w:lang w:val="en-US"/>
        </w:rPr>
        <w:tab/>
        <w:t>eLCID: The extended Logical Channel ID field identifies the logical channel instance of the corresponding MAC SDU as described in tables 6.2.1-1a</w:t>
      </w:r>
      <w:r w:rsidRPr="008E2A69">
        <w:rPr>
          <w:noProof/>
        </w:rPr>
        <w:t>, 6.2.1-1b,</w:t>
      </w:r>
      <w:r w:rsidRPr="008E2A69">
        <w:rPr>
          <w:noProof/>
          <w:lang w:val="en-US"/>
        </w:rPr>
        <w:t xml:space="preserve"> 6.2.1-2a</w:t>
      </w:r>
      <w:r w:rsidRPr="008E2A69">
        <w:rPr>
          <w:noProof/>
        </w:rPr>
        <w:t xml:space="preserve"> and 6.2.1-2b</w:t>
      </w:r>
      <w:r w:rsidRPr="008E2A69">
        <w:rPr>
          <w:noProof/>
          <w:lang w:val="en-US"/>
        </w:rPr>
        <w:t xml:space="preserve"> for the DL-SCH and UL-SCH respectively. The size of the eLCID field is </w:t>
      </w:r>
      <w:r w:rsidRPr="008E2A69">
        <w:rPr>
          <w:noProof/>
        </w:rPr>
        <w:t xml:space="preserve">either 8 bits or </w:t>
      </w:r>
      <w:r w:rsidRPr="008E2A69">
        <w:rPr>
          <w:noProof/>
          <w:lang w:val="en-US"/>
        </w:rPr>
        <w:t>16 bits.</w:t>
      </w:r>
    </w:p>
    <w:p w14:paraId="5BDE3640" w14:textId="03711FFB" w:rsidR="001B4401" w:rsidRPr="008E2A69" w:rsidRDefault="001B4401" w:rsidP="001B4401">
      <w:pPr>
        <w:pStyle w:val="NO"/>
        <w:rPr>
          <w:noProof/>
          <w:lang w:val="en-US"/>
        </w:rPr>
      </w:pPr>
      <w:r w:rsidRPr="008E2A69">
        <w:rPr>
          <w:noProof/>
        </w:rPr>
        <w:t>NOTE 1:</w:t>
      </w:r>
      <w:r w:rsidRPr="008E2A69">
        <w:rPr>
          <w:noProof/>
        </w:rPr>
        <w:tab/>
      </w:r>
      <w:r w:rsidRPr="008E2A69">
        <w:rPr>
          <w:noProof/>
          <w:lang w:val="en-US"/>
        </w:rPr>
        <w:t xml:space="preserve">The extended Logical Channel ID space </w:t>
      </w:r>
      <w:r w:rsidR="0085685E">
        <w:rPr>
          <w:noProof/>
          <w:lang w:val="en-US"/>
        </w:rPr>
        <w:t xml:space="preserve">using two-octet eLCID </w:t>
      </w:r>
      <w:r w:rsidRPr="008E2A69">
        <w:rPr>
          <w:noProof/>
          <w:lang w:val="en-US"/>
        </w:rPr>
        <w:t>and the relevant MAC subheader format is used, only when configured, on the NR backhaul links between IAB nodes or between IAB node and IAB Donor.</w:t>
      </w:r>
    </w:p>
    <w:p w14:paraId="76D414A1" w14:textId="77777777" w:rsidR="001B4401" w:rsidRPr="008E2A69" w:rsidRDefault="001B4401" w:rsidP="001B4401">
      <w:pPr>
        <w:pStyle w:val="B1"/>
        <w:rPr>
          <w:noProof/>
        </w:rPr>
      </w:pPr>
      <w:r w:rsidRPr="008E2A69">
        <w:rPr>
          <w:noProof/>
        </w:rPr>
        <w:t>-</w:t>
      </w:r>
      <w:r w:rsidRPr="008E2A69">
        <w:rPr>
          <w:noProof/>
        </w:rPr>
        <w:tab/>
        <w:t xml:space="preserve">L: The Length field indicates the length of the corresponding MAC SDU </w:t>
      </w:r>
      <w:r w:rsidRPr="008E2A69">
        <w:rPr>
          <w:noProof/>
          <w:lang w:eastAsia="zh-CN"/>
        </w:rPr>
        <w:t xml:space="preserve">or variable-sized MAC </w:t>
      </w:r>
      <w:r w:rsidRPr="008E2A69">
        <w:rPr>
          <w:noProof/>
          <w:lang w:eastAsia="ko-KR"/>
        </w:rPr>
        <w:t>CE</w:t>
      </w:r>
      <w:r w:rsidRPr="008E2A69">
        <w:rPr>
          <w:noProof/>
          <w:lang w:eastAsia="zh-CN"/>
        </w:rPr>
        <w:t xml:space="preserve"> </w:t>
      </w:r>
      <w:r w:rsidRPr="008E2A69">
        <w:rPr>
          <w:noProof/>
        </w:rPr>
        <w:t xml:space="preserve">in bytes. There is one L field per MAC subheader except </w:t>
      </w:r>
      <w:r w:rsidRPr="008E2A69">
        <w:rPr>
          <w:noProof/>
          <w:lang w:eastAsia="ko-KR"/>
        </w:rPr>
        <w:t xml:space="preserve">for </w:t>
      </w:r>
      <w:r w:rsidRPr="008E2A69">
        <w:rPr>
          <w:noProof/>
        </w:rPr>
        <w:t xml:space="preserve">subheaders corresponding to fixed-sized MAC </w:t>
      </w:r>
      <w:r w:rsidRPr="008E2A69">
        <w:rPr>
          <w:noProof/>
          <w:lang w:eastAsia="ko-KR"/>
        </w:rPr>
        <w:t>CE</w:t>
      </w:r>
      <w:r w:rsidRPr="008E2A69">
        <w:rPr>
          <w:noProof/>
        </w:rPr>
        <w:t>s,</w:t>
      </w:r>
      <w:r w:rsidRPr="008E2A69">
        <w:rPr>
          <w:noProof/>
          <w:lang w:eastAsia="ko-KR"/>
        </w:rPr>
        <w:t xml:space="preserve"> padding, and MAC SDUs containing UL CCCH</w:t>
      </w:r>
      <w:r w:rsidRPr="008E2A69">
        <w:rPr>
          <w:noProof/>
        </w:rPr>
        <w:t>. The size of the L field is indicated by the F field;</w:t>
      </w:r>
    </w:p>
    <w:p w14:paraId="41286D75" w14:textId="77777777" w:rsidR="001B4401" w:rsidRPr="008E2A69" w:rsidRDefault="001B4401" w:rsidP="001B4401">
      <w:pPr>
        <w:pStyle w:val="B1"/>
        <w:rPr>
          <w:noProof/>
          <w:lang w:eastAsia="ko-KR"/>
        </w:rPr>
      </w:pPr>
      <w:r w:rsidRPr="008E2A69">
        <w:rPr>
          <w:noProof/>
        </w:rPr>
        <w:t>-</w:t>
      </w:r>
      <w:r w:rsidRPr="008E2A69">
        <w:rPr>
          <w:noProof/>
        </w:rPr>
        <w:tab/>
        <w:t xml:space="preserve">F: The Format field indicates the size of the Length field. There is one F field per MAC subheader except for subheaders corresponding to fixed-sized MAC </w:t>
      </w:r>
      <w:r w:rsidRPr="008E2A69">
        <w:rPr>
          <w:noProof/>
          <w:lang w:eastAsia="ko-KR"/>
        </w:rPr>
        <w:t>CE</w:t>
      </w:r>
      <w:r w:rsidRPr="008E2A69">
        <w:rPr>
          <w:noProof/>
        </w:rPr>
        <w:t>s,</w:t>
      </w:r>
      <w:r w:rsidRPr="008E2A69">
        <w:rPr>
          <w:noProof/>
          <w:lang w:eastAsia="ko-KR"/>
        </w:rPr>
        <w:t xml:space="preserve"> padding, and MAC SDUs containing UL CCCH</w:t>
      </w:r>
      <w:r w:rsidRPr="008E2A69">
        <w:rPr>
          <w:noProof/>
        </w:rPr>
        <w:t xml:space="preserve">. The size of the F field is 1 bit. </w:t>
      </w:r>
      <w:r w:rsidRPr="008E2A69">
        <w:rPr>
          <w:noProof/>
          <w:lang w:eastAsia="ko-KR"/>
        </w:rPr>
        <w:t>The value 0 indicates 8 bits of the Length field. The value 1 indicates 16 bits of the Length field</w:t>
      </w:r>
      <w:r w:rsidRPr="008E2A69">
        <w:rPr>
          <w:noProof/>
        </w:rPr>
        <w:t>;</w:t>
      </w:r>
    </w:p>
    <w:p w14:paraId="46FBFCD7" w14:textId="77777777" w:rsidR="001B4401" w:rsidRPr="008E2A69" w:rsidRDefault="001B4401" w:rsidP="001B4401">
      <w:pPr>
        <w:pStyle w:val="B1"/>
        <w:rPr>
          <w:noProof/>
        </w:rPr>
      </w:pPr>
      <w:r w:rsidRPr="008E2A69">
        <w:rPr>
          <w:noProof/>
        </w:rPr>
        <w:t>-</w:t>
      </w:r>
      <w:r w:rsidRPr="008E2A69">
        <w:rPr>
          <w:noProof/>
        </w:rPr>
        <w:tab/>
        <w:t xml:space="preserve">R: Reserved bit, set to </w:t>
      </w:r>
      <w:r w:rsidRPr="008E2A69">
        <w:rPr>
          <w:noProof/>
          <w:lang w:eastAsia="ko-KR"/>
        </w:rPr>
        <w:t>0</w:t>
      </w:r>
      <w:r w:rsidRPr="008E2A69">
        <w:rPr>
          <w:noProof/>
        </w:rPr>
        <w:t>.</w:t>
      </w:r>
    </w:p>
    <w:p w14:paraId="4C1FAE0E" w14:textId="77777777" w:rsidR="001B4401" w:rsidRPr="008E2A69" w:rsidRDefault="001B4401" w:rsidP="001B4401">
      <w:pPr>
        <w:rPr>
          <w:noProof/>
          <w:lang w:eastAsia="ko-KR"/>
        </w:rPr>
      </w:pPr>
      <w:r w:rsidRPr="008E2A69">
        <w:rPr>
          <w:noProof/>
        </w:rPr>
        <w:t xml:space="preserve">The MAC subheader </w:t>
      </w:r>
      <w:r w:rsidRPr="008E2A69">
        <w:rPr>
          <w:noProof/>
          <w:lang w:eastAsia="ko-KR"/>
        </w:rPr>
        <w:t>is</w:t>
      </w:r>
      <w:r w:rsidRPr="008E2A69">
        <w:rPr>
          <w:noProof/>
        </w:rPr>
        <w:t xml:space="preserve"> octet aligned.</w:t>
      </w:r>
    </w:p>
    <w:p w14:paraId="766522C7" w14:textId="77777777" w:rsidR="001B4401" w:rsidRPr="008E2A69" w:rsidRDefault="001B4401" w:rsidP="001B4401">
      <w:pPr>
        <w:pStyle w:val="TH"/>
        <w:rPr>
          <w:noProof/>
          <w:lang w:eastAsia="ko-KR"/>
        </w:rPr>
      </w:pPr>
      <w:r w:rsidRPr="008E2A69">
        <w:rPr>
          <w:noProof/>
          <w:lang w:eastAsia="ko-KR"/>
        </w:rPr>
        <w:lastRenderedPageBreak/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1B4401" w:rsidRPr="008E2A69" w14:paraId="77057F99" w14:textId="77777777" w:rsidTr="001B4401">
        <w:trPr>
          <w:jc w:val="center"/>
        </w:trPr>
        <w:tc>
          <w:tcPr>
            <w:tcW w:w="1728" w:type="dxa"/>
          </w:tcPr>
          <w:p w14:paraId="20F42860" w14:textId="72B87AC1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Codepoint/Index</w:t>
            </w:r>
          </w:p>
        </w:tc>
        <w:tc>
          <w:tcPr>
            <w:tcW w:w="3600" w:type="dxa"/>
          </w:tcPr>
          <w:p w14:paraId="51BDBCEC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LCID values</w:t>
            </w:r>
          </w:p>
        </w:tc>
      </w:tr>
      <w:tr w:rsidR="001B4401" w:rsidRPr="008E2A69" w14:paraId="1F72EA99" w14:textId="77777777" w:rsidTr="001B4401">
        <w:trPr>
          <w:jc w:val="center"/>
        </w:trPr>
        <w:tc>
          <w:tcPr>
            <w:tcW w:w="1728" w:type="dxa"/>
          </w:tcPr>
          <w:p w14:paraId="28FD16EE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</w:tcPr>
          <w:p w14:paraId="1065762A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CCCH</w:t>
            </w:r>
          </w:p>
        </w:tc>
      </w:tr>
      <w:tr w:rsidR="001B4401" w:rsidRPr="008E2A69" w14:paraId="50F860C8" w14:textId="77777777" w:rsidTr="001B4401">
        <w:trPr>
          <w:jc w:val="center"/>
        </w:trPr>
        <w:tc>
          <w:tcPr>
            <w:tcW w:w="1728" w:type="dxa"/>
          </w:tcPr>
          <w:p w14:paraId="169EB20C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</w:tcPr>
          <w:p w14:paraId="61212E41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Identity of the logical channel</w:t>
            </w:r>
          </w:p>
        </w:tc>
      </w:tr>
      <w:tr w:rsidR="0085685E" w:rsidRPr="003E2C49" w14:paraId="6B9F2707" w14:textId="77777777" w:rsidTr="00D16E75">
        <w:trPr>
          <w:jc w:val="center"/>
        </w:trPr>
        <w:tc>
          <w:tcPr>
            <w:tcW w:w="1728" w:type="dxa"/>
          </w:tcPr>
          <w:p w14:paraId="728D0244" w14:textId="77777777" w:rsidR="0085685E" w:rsidRPr="003E2C49" w:rsidRDefault="0085685E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33</w:t>
            </w:r>
          </w:p>
        </w:tc>
        <w:tc>
          <w:tcPr>
            <w:tcW w:w="3600" w:type="dxa"/>
          </w:tcPr>
          <w:p w14:paraId="269CE237" w14:textId="77777777" w:rsidR="0085685E" w:rsidRPr="003E2C49" w:rsidRDefault="0085685E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Extended logical channel ID field (two-octet eLCID field)</w:t>
            </w:r>
          </w:p>
        </w:tc>
      </w:tr>
      <w:tr w:rsidR="0085685E" w:rsidRPr="003E2C49" w14:paraId="5C63E73E" w14:textId="77777777" w:rsidTr="00D16E75">
        <w:trPr>
          <w:jc w:val="center"/>
        </w:trPr>
        <w:tc>
          <w:tcPr>
            <w:tcW w:w="1728" w:type="dxa"/>
          </w:tcPr>
          <w:p w14:paraId="53A92995" w14:textId="77777777" w:rsidR="0085685E" w:rsidRPr="003E2C49" w:rsidRDefault="0085685E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34</w:t>
            </w:r>
          </w:p>
        </w:tc>
        <w:tc>
          <w:tcPr>
            <w:tcW w:w="3600" w:type="dxa"/>
          </w:tcPr>
          <w:p w14:paraId="1BAD24A7" w14:textId="77777777" w:rsidR="0085685E" w:rsidRPr="003E2C49" w:rsidRDefault="0085685E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Extended logical channel ID field (one–octet eLCID field)</w:t>
            </w:r>
          </w:p>
        </w:tc>
      </w:tr>
      <w:tr w:rsidR="0085685E" w:rsidRPr="003E2C49" w14:paraId="12891E41" w14:textId="77777777" w:rsidTr="00D16E75">
        <w:trPr>
          <w:jc w:val="center"/>
        </w:trPr>
        <w:tc>
          <w:tcPr>
            <w:tcW w:w="1728" w:type="dxa"/>
          </w:tcPr>
          <w:p w14:paraId="7FAB27C9" w14:textId="77777777" w:rsidR="0085685E" w:rsidRPr="003E2C49" w:rsidRDefault="0085685E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35</w:t>
            </w:r>
          </w:p>
        </w:tc>
        <w:tc>
          <w:tcPr>
            <w:tcW w:w="3600" w:type="dxa"/>
          </w:tcPr>
          <w:p w14:paraId="64224A4B" w14:textId="77777777" w:rsidR="0085685E" w:rsidRPr="003E2C49" w:rsidRDefault="0085685E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Reserved</w:t>
            </w:r>
          </w:p>
        </w:tc>
      </w:tr>
      <w:tr w:rsidR="0085685E" w:rsidRPr="003E2C49" w14:paraId="6E70AD99" w14:textId="77777777" w:rsidTr="00D16E75">
        <w:trPr>
          <w:jc w:val="center"/>
        </w:trPr>
        <w:tc>
          <w:tcPr>
            <w:tcW w:w="1728" w:type="dxa"/>
          </w:tcPr>
          <w:p w14:paraId="315A5285" w14:textId="77777777" w:rsidR="0085685E" w:rsidRPr="003E2C49" w:rsidRDefault="0085685E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36</w:t>
            </w:r>
          </w:p>
        </w:tc>
        <w:tc>
          <w:tcPr>
            <w:tcW w:w="3600" w:type="dxa"/>
          </w:tcPr>
          <w:p w14:paraId="711C86EA" w14:textId="77777777" w:rsidR="0085685E" w:rsidRPr="003E2C49" w:rsidRDefault="0085685E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zh-CN"/>
              </w:rPr>
              <w:t>SP Positioning SRS Activation/Deactivation</w:t>
            </w:r>
          </w:p>
        </w:tc>
      </w:tr>
      <w:tr w:rsidR="001B4401" w:rsidRPr="008E2A69" w14:paraId="5B0099A3" w14:textId="77777777" w:rsidTr="001B4401">
        <w:trPr>
          <w:jc w:val="center"/>
        </w:trPr>
        <w:tc>
          <w:tcPr>
            <w:tcW w:w="1728" w:type="dxa"/>
          </w:tcPr>
          <w:p w14:paraId="697FCA5E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37</w:t>
            </w:r>
          </w:p>
        </w:tc>
        <w:tc>
          <w:tcPr>
            <w:tcW w:w="3600" w:type="dxa"/>
          </w:tcPr>
          <w:p w14:paraId="66836D2F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rFonts w:eastAsia="Malgun Gothic"/>
                <w:noProof/>
                <w:lang w:eastAsia="ko-KR"/>
              </w:rPr>
              <w:t>Duplication RLC Activation/Deactivation</w:t>
            </w:r>
          </w:p>
        </w:tc>
      </w:tr>
      <w:tr w:rsidR="001B4401" w:rsidRPr="008E2A69" w14:paraId="03B86C33" w14:textId="77777777" w:rsidTr="001B4401">
        <w:trPr>
          <w:jc w:val="center"/>
        </w:trPr>
        <w:tc>
          <w:tcPr>
            <w:tcW w:w="1728" w:type="dxa"/>
          </w:tcPr>
          <w:p w14:paraId="4112DBD4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38</w:t>
            </w:r>
          </w:p>
        </w:tc>
        <w:tc>
          <w:tcPr>
            <w:tcW w:w="3600" w:type="dxa"/>
          </w:tcPr>
          <w:p w14:paraId="0B883726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Absolute Timing Advance Command</w:t>
            </w:r>
          </w:p>
        </w:tc>
      </w:tr>
      <w:tr w:rsidR="001B4401" w:rsidRPr="008E2A69" w14:paraId="3BBD2D3F" w14:textId="77777777" w:rsidTr="001B4401">
        <w:trPr>
          <w:jc w:val="center"/>
        </w:trPr>
        <w:tc>
          <w:tcPr>
            <w:tcW w:w="1728" w:type="dxa"/>
          </w:tcPr>
          <w:p w14:paraId="551B8744" w14:textId="284F78B1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39</w:t>
            </w:r>
            <w:ins w:id="4" w:author="Ericsson" w:date="2020-04-07T16:34:00Z">
              <w:r w:rsidR="004A65B7" w:rsidRPr="008E2A69">
                <w:rPr>
                  <w:noProof/>
                  <w:lang w:eastAsia="ko-KR"/>
                </w:rPr>
                <w:t>–</w:t>
              </w:r>
            </w:ins>
            <w:ins w:id="5" w:author="Ericsson" w:date="2020-04-07T16:25:00Z">
              <w:r w:rsidR="007E018D">
                <w:rPr>
                  <w:noProof/>
                  <w:lang w:eastAsia="ko-KR"/>
                </w:rPr>
                <w:t>44</w:t>
              </w:r>
            </w:ins>
          </w:p>
        </w:tc>
        <w:tc>
          <w:tcPr>
            <w:tcW w:w="3600" w:type="dxa"/>
          </w:tcPr>
          <w:p w14:paraId="1C211206" w14:textId="324B9846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del w:id="6" w:author="Ericsson" w:date="2020-04-07T16:24:00Z">
              <w:r w:rsidRPr="008E2A69" w:rsidDel="004B2755">
                <w:rPr>
                  <w:lang w:val="fr-FR"/>
                </w:rPr>
                <w:delText>CC list-based SRS Activation/Deactivation</w:delText>
              </w:r>
            </w:del>
            <w:proofErr w:type="spellStart"/>
            <w:ins w:id="7" w:author="Ericsson" w:date="2020-04-07T16:24:00Z">
              <w:r w:rsidR="004B2755">
                <w:rPr>
                  <w:lang w:val="fr-FR"/>
                </w:rPr>
                <w:t>Reserved</w:t>
              </w:r>
            </w:ins>
            <w:proofErr w:type="spellEnd"/>
          </w:p>
        </w:tc>
      </w:tr>
      <w:tr w:rsidR="001B4401" w:rsidRPr="008E2A69" w:rsidDel="004B2755" w14:paraId="2E5A47D6" w14:textId="1CBCE386" w:rsidTr="001B4401">
        <w:trPr>
          <w:jc w:val="center"/>
          <w:del w:id="8" w:author="Ericsson" w:date="2020-04-07T16:24:00Z"/>
        </w:trPr>
        <w:tc>
          <w:tcPr>
            <w:tcW w:w="1728" w:type="dxa"/>
          </w:tcPr>
          <w:p w14:paraId="637DA526" w14:textId="69393876" w:rsidR="001B4401" w:rsidRPr="008E2A69" w:rsidDel="004B2755" w:rsidRDefault="001B4401" w:rsidP="001B4401">
            <w:pPr>
              <w:pStyle w:val="TAC"/>
              <w:rPr>
                <w:del w:id="9" w:author="Ericsson" w:date="2020-04-07T16:24:00Z"/>
                <w:noProof/>
                <w:lang w:eastAsia="ko-KR"/>
              </w:rPr>
            </w:pPr>
            <w:del w:id="10" w:author="Ericsson" w:date="2020-04-07T16:24:00Z">
              <w:r w:rsidRPr="008E2A69" w:rsidDel="004B2755">
                <w:rPr>
                  <w:lang w:val="fr-FR"/>
                </w:rPr>
                <w:delText>40</w:delText>
              </w:r>
            </w:del>
          </w:p>
        </w:tc>
        <w:tc>
          <w:tcPr>
            <w:tcW w:w="3600" w:type="dxa"/>
          </w:tcPr>
          <w:p w14:paraId="663585C8" w14:textId="6C2684AD" w:rsidR="001B4401" w:rsidRPr="008E2A69" w:rsidDel="004B2755" w:rsidRDefault="001B4401" w:rsidP="001B4401">
            <w:pPr>
              <w:pStyle w:val="TAC"/>
              <w:rPr>
                <w:del w:id="11" w:author="Ericsson" w:date="2020-04-07T16:24:00Z"/>
                <w:noProof/>
                <w:lang w:eastAsia="ko-KR"/>
              </w:rPr>
            </w:pPr>
            <w:del w:id="12" w:author="Ericsson" w:date="2020-04-07T16:24:00Z">
              <w:r w:rsidRPr="008E2A69" w:rsidDel="004B2755">
                <w:rPr>
                  <w:lang w:val="fr-FR"/>
                </w:rPr>
                <w:delText>PUSCH Pathloss Reference RS Activation/Deactivation</w:delText>
              </w:r>
            </w:del>
          </w:p>
        </w:tc>
      </w:tr>
      <w:tr w:rsidR="001B4401" w:rsidRPr="008E2A69" w:rsidDel="004B2755" w14:paraId="1EEC176D" w14:textId="1DFE69FD" w:rsidTr="001B4401">
        <w:trPr>
          <w:jc w:val="center"/>
          <w:del w:id="13" w:author="Ericsson" w:date="2020-04-07T16:24:00Z"/>
        </w:trPr>
        <w:tc>
          <w:tcPr>
            <w:tcW w:w="1728" w:type="dxa"/>
          </w:tcPr>
          <w:p w14:paraId="5882B216" w14:textId="5FE74132" w:rsidR="001B4401" w:rsidRPr="008E2A69" w:rsidDel="004B2755" w:rsidRDefault="001B4401" w:rsidP="001B4401">
            <w:pPr>
              <w:pStyle w:val="TAC"/>
              <w:rPr>
                <w:del w:id="14" w:author="Ericsson" w:date="2020-04-07T16:24:00Z"/>
                <w:noProof/>
                <w:lang w:eastAsia="ko-KR"/>
              </w:rPr>
            </w:pPr>
            <w:del w:id="15" w:author="Ericsson" w:date="2020-04-07T16:24:00Z">
              <w:r w:rsidRPr="008E2A69" w:rsidDel="004B2755">
                <w:rPr>
                  <w:lang w:val="fr-FR"/>
                </w:rPr>
                <w:delText>41</w:delText>
              </w:r>
            </w:del>
          </w:p>
        </w:tc>
        <w:tc>
          <w:tcPr>
            <w:tcW w:w="3600" w:type="dxa"/>
          </w:tcPr>
          <w:p w14:paraId="28F6CB90" w14:textId="7D07596B" w:rsidR="001B4401" w:rsidRPr="008E2A69" w:rsidDel="004B2755" w:rsidRDefault="001B4401" w:rsidP="001B4401">
            <w:pPr>
              <w:pStyle w:val="TAC"/>
              <w:rPr>
                <w:del w:id="16" w:author="Ericsson" w:date="2020-04-07T16:24:00Z"/>
                <w:noProof/>
                <w:lang w:eastAsia="ko-KR"/>
              </w:rPr>
            </w:pPr>
            <w:del w:id="17" w:author="Ericsson" w:date="2020-04-07T16:24:00Z">
              <w:r w:rsidRPr="008E2A69" w:rsidDel="004B2755">
                <w:rPr>
                  <w:lang w:val="fr-FR"/>
                </w:rPr>
                <w:delText>SRS Pathloss Reference RS Activation/Deactivation</w:delText>
              </w:r>
            </w:del>
          </w:p>
        </w:tc>
      </w:tr>
      <w:tr w:rsidR="001B4401" w:rsidRPr="008E2A69" w:rsidDel="004B2755" w14:paraId="42C2BA8F" w14:textId="5EA6F8DB" w:rsidTr="001B4401">
        <w:trPr>
          <w:jc w:val="center"/>
          <w:del w:id="18" w:author="Ericsson" w:date="2020-04-07T16:24:00Z"/>
        </w:trPr>
        <w:tc>
          <w:tcPr>
            <w:tcW w:w="1728" w:type="dxa"/>
          </w:tcPr>
          <w:p w14:paraId="624B6858" w14:textId="04A3239C" w:rsidR="001B4401" w:rsidRPr="008E2A69" w:rsidDel="004B2755" w:rsidRDefault="001B4401" w:rsidP="001B4401">
            <w:pPr>
              <w:pStyle w:val="TAC"/>
              <w:rPr>
                <w:del w:id="19" w:author="Ericsson" w:date="2020-04-07T16:24:00Z"/>
                <w:noProof/>
                <w:lang w:eastAsia="ko-KR"/>
              </w:rPr>
            </w:pPr>
            <w:del w:id="20" w:author="Ericsson" w:date="2020-04-07T16:24:00Z">
              <w:r w:rsidRPr="008E2A69" w:rsidDel="004B2755">
                <w:rPr>
                  <w:lang w:val="fr-FR"/>
                </w:rPr>
                <w:delText>42</w:delText>
              </w:r>
            </w:del>
          </w:p>
        </w:tc>
        <w:tc>
          <w:tcPr>
            <w:tcW w:w="3600" w:type="dxa"/>
          </w:tcPr>
          <w:p w14:paraId="01EED735" w14:textId="017E203A" w:rsidR="001B4401" w:rsidRPr="008E2A69" w:rsidDel="004B2755" w:rsidRDefault="001B4401" w:rsidP="001B4401">
            <w:pPr>
              <w:pStyle w:val="TAC"/>
              <w:rPr>
                <w:del w:id="21" w:author="Ericsson" w:date="2020-04-07T16:24:00Z"/>
                <w:noProof/>
                <w:lang w:eastAsia="ko-KR"/>
              </w:rPr>
            </w:pPr>
            <w:del w:id="22" w:author="Ericsson" w:date="2020-04-07T16:24:00Z">
              <w:r w:rsidRPr="008E2A69" w:rsidDel="004B2755">
                <w:rPr>
                  <w:lang w:val="fr-FR"/>
                </w:rPr>
                <w:delText>AP SRS spatial relation Indication</w:delText>
              </w:r>
            </w:del>
          </w:p>
        </w:tc>
      </w:tr>
      <w:tr w:rsidR="001B4401" w:rsidRPr="008E2A69" w:rsidDel="004B2755" w14:paraId="34C6EC8F" w14:textId="36B8B339" w:rsidTr="001B4401">
        <w:trPr>
          <w:jc w:val="center"/>
          <w:del w:id="23" w:author="Ericsson" w:date="2020-04-07T16:24:00Z"/>
        </w:trPr>
        <w:tc>
          <w:tcPr>
            <w:tcW w:w="1728" w:type="dxa"/>
          </w:tcPr>
          <w:p w14:paraId="437BE388" w14:textId="066C6546" w:rsidR="001B4401" w:rsidRPr="008E2A69" w:rsidDel="004B2755" w:rsidRDefault="001B4401" w:rsidP="001B4401">
            <w:pPr>
              <w:pStyle w:val="TAC"/>
              <w:rPr>
                <w:del w:id="24" w:author="Ericsson" w:date="2020-04-07T16:24:00Z"/>
                <w:noProof/>
                <w:lang w:eastAsia="ko-KR"/>
              </w:rPr>
            </w:pPr>
            <w:del w:id="25" w:author="Ericsson" w:date="2020-04-07T16:24:00Z">
              <w:r w:rsidRPr="008E2A69" w:rsidDel="004B2755">
                <w:rPr>
                  <w:lang w:val="fr-FR"/>
                </w:rPr>
                <w:delText>43</w:delText>
              </w:r>
            </w:del>
          </w:p>
        </w:tc>
        <w:tc>
          <w:tcPr>
            <w:tcW w:w="3600" w:type="dxa"/>
          </w:tcPr>
          <w:p w14:paraId="02D4B240" w14:textId="38191EA0" w:rsidR="001B4401" w:rsidRPr="008E2A69" w:rsidDel="004B2755" w:rsidRDefault="001B4401" w:rsidP="001B4401">
            <w:pPr>
              <w:pStyle w:val="TAC"/>
              <w:rPr>
                <w:del w:id="26" w:author="Ericsson" w:date="2020-04-07T16:24:00Z"/>
                <w:noProof/>
                <w:lang w:eastAsia="ko-KR"/>
              </w:rPr>
            </w:pPr>
            <w:del w:id="27" w:author="Ericsson" w:date="2020-04-07T16:24:00Z">
              <w:r w:rsidRPr="008E2A69" w:rsidDel="004B2755">
                <w:rPr>
                  <w:lang w:val="fr-FR"/>
                </w:rPr>
                <w:delText>Enhanced PUCCH spatial relation Activation/Deactivation</w:delText>
              </w:r>
            </w:del>
          </w:p>
        </w:tc>
      </w:tr>
      <w:tr w:rsidR="001B4401" w:rsidRPr="008E2A69" w:rsidDel="007E018D" w14:paraId="5683A56D" w14:textId="40AB9367" w:rsidTr="001B4401">
        <w:trPr>
          <w:jc w:val="center"/>
          <w:del w:id="28" w:author="Ericsson" w:date="2020-04-07T16:25:00Z"/>
        </w:trPr>
        <w:tc>
          <w:tcPr>
            <w:tcW w:w="1728" w:type="dxa"/>
          </w:tcPr>
          <w:p w14:paraId="4E6E0357" w14:textId="46DD2082" w:rsidR="001B4401" w:rsidRPr="008E2A69" w:rsidDel="007E018D" w:rsidRDefault="001B4401" w:rsidP="001B4401">
            <w:pPr>
              <w:pStyle w:val="TAC"/>
              <w:rPr>
                <w:del w:id="29" w:author="Ericsson" w:date="2020-04-07T16:25:00Z"/>
                <w:noProof/>
                <w:lang w:eastAsia="ko-KR"/>
              </w:rPr>
            </w:pPr>
            <w:del w:id="30" w:author="Ericsson" w:date="2020-04-07T16:25:00Z">
              <w:r w:rsidRPr="008E2A69" w:rsidDel="007E018D">
                <w:rPr>
                  <w:lang w:val="fr-FR"/>
                </w:rPr>
                <w:delText>44</w:delText>
              </w:r>
            </w:del>
          </w:p>
        </w:tc>
        <w:tc>
          <w:tcPr>
            <w:tcW w:w="3600" w:type="dxa"/>
          </w:tcPr>
          <w:p w14:paraId="6D8305D5" w14:textId="1218135D" w:rsidR="001B4401" w:rsidRPr="008E2A69" w:rsidDel="007E018D" w:rsidRDefault="001B4401" w:rsidP="001B4401">
            <w:pPr>
              <w:pStyle w:val="TAC"/>
              <w:rPr>
                <w:del w:id="31" w:author="Ericsson" w:date="2020-04-07T16:25:00Z"/>
                <w:noProof/>
                <w:lang w:eastAsia="ko-KR"/>
              </w:rPr>
            </w:pPr>
            <w:del w:id="32" w:author="Ericsson" w:date="2020-04-07T16:25:00Z">
              <w:r w:rsidRPr="008E2A69" w:rsidDel="007E018D">
                <w:rPr>
                  <w:lang w:val="fr-FR"/>
                </w:rPr>
                <w:delText>Enhanced TCI States Activation/Deactivation for UE-specific PDSCH</w:delText>
              </w:r>
            </w:del>
          </w:p>
        </w:tc>
      </w:tr>
      <w:tr w:rsidR="001B4401" w:rsidRPr="008E2A69" w14:paraId="3E5357A3" w14:textId="77777777" w:rsidTr="001B4401">
        <w:trPr>
          <w:jc w:val="center"/>
        </w:trPr>
        <w:tc>
          <w:tcPr>
            <w:tcW w:w="1728" w:type="dxa"/>
          </w:tcPr>
          <w:p w14:paraId="136E39EA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en-US" w:eastAsia="ko-KR"/>
              </w:rPr>
              <w:t>45</w:t>
            </w:r>
          </w:p>
        </w:tc>
        <w:tc>
          <w:tcPr>
            <w:tcW w:w="3600" w:type="dxa"/>
          </w:tcPr>
          <w:p w14:paraId="06B08E64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en-US" w:eastAsia="ko-KR"/>
              </w:rPr>
              <w:t>Number of Provided Guard Symbols</w:t>
            </w:r>
          </w:p>
        </w:tc>
      </w:tr>
      <w:tr w:rsidR="001B4401" w:rsidRPr="008E2A69" w14:paraId="5E1318E1" w14:textId="77777777" w:rsidTr="001B4401">
        <w:trPr>
          <w:jc w:val="center"/>
        </w:trPr>
        <w:tc>
          <w:tcPr>
            <w:tcW w:w="1728" w:type="dxa"/>
          </w:tcPr>
          <w:p w14:paraId="1E55E2B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en-US" w:eastAsia="ko-KR"/>
              </w:rPr>
              <w:t>46</w:t>
            </w:r>
          </w:p>
        </w:tc>
        <w:tc>
          <w:tcPr>
            <w:tcW w:w="3600" w:type="dxa"/>
          </w:tcPr>
          <w:p w14:paraId="5FE7E39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en-US" w:eastAsia="ko-KR"/>
              </w:rPr>
              <w:t>Timing Delta</w:t>
            </w:r>
          </w:p>
        </w:tc>
      </w:tr>
      <w:tr w:rsidR="001B4401" w:rsidRPr="008E2A69" w14:paraId="43FCDE20" w14:textId="77777777" w:rsidTr="001B4401">
        <w:trPr>
          <w:jc w:val="center"/>
        </w:trPr>
        <w:tc>
          <w:tcPr>
            <w:tcW w:w="1728" w:type="dxa"/>
          </w:tcPr>
          <w:p w14:paraId="1DAE67B3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47</w:t>
            </w:r>
          </w:p>
        </w:tc>
        <w:tc>
          <w:tcPr>
            <w:tcW w:w="3600" w:type="dxa"/>
          </w:tcPr>
          <w:p w14:paraId="46CD1073" w14:textId="77777777" w:rsidR="001B4401" w:rsidRPr="008E2A69" w:rsidRDefault="001B4401" w:rsidP="001B4401">
            <w:pPr>
              <w:pStyle w:val="TAC"/>
            </w:pPr>
            <w:r w:rsidRPr="008E2A69">
              <w:rPr>
                <w:noProof/>
                <w:lang w:eastAsia="ko-KR"/>
              </w:rPr>
              <w:t>Recommended bit rate</w:t>
            </w:r>
          </w:p>
        </w:tc>
      </w:tr>
      <w:tr w:rsidR="001B4401" w:rsidRPr="008E2A69" w14:paraId="1CEBD369" w14:textId="77777777" w:rsidTr="001B4401">
        <w:trPr>
          <w:jc w:val="center"/>
        </w:trPr>
        <w:tc>
          <w:tcPr>
            <w:tcW w:w="1728" w:type="dxa"/>
          </w:tcPr>
          <w:p w14:paraId="56E23D00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48</w:t>
            </w:r>
          </w:p>
        </w:tc>
        <w:tc>
          <w:tcPr>
            <w:tcW w:w="3600" w:type="dxa"/>
          </w:tcPr>
          <w:p w14:paraId="404B1EDD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t xml:space="preserve">SP ZP CSI-RS Resource Set </w:t>
            </w:r>
            <w:r w:rsidRPr="008E2A69">
              <w:rPr>
                <w:noProof/>
                <w:lang w:eastAsia="ko-KR"/>
              </w:rPr>
              <w:t>Activation/Deactivation</w:t>
            </w:r>
          </w:p>
        </w:tc>
      </w:tr>
      <w:tr w:rsidR="001B4401" w:rsidRPr="008E2A69" w14:paraId="6910C53A" w14:textId="77777777" w:rsidTr="001B4401">
        <w:trPr>
          <w:jc w:val="center"/>
        </w:trPr>
        <w:tc>
          <w:tcPr>
            <w:tcW w:w="1728" w:type="dxa"/>
          </w:tcPr>
          <w:p w14:paraId="1E1A35C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49</w:t>
            </w:r>
          </w:p>
        </w:tc>
        <w:tc>
          <w:tcPr>
            <w:tcW w:w="3600" w:type="dxa"/>
          </w:tcPr>
          <w:p w14:paraId="6E8E6DA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PUCCH spatial relation Activation/Deactivation</w:t>
            </w:r>
          </w:p>
        </w:tc>
      </w:tr>
      <w:tr w:rsidR="001B4401" w:rsidRPr="008E2A69" w14:paraId="37A4CD2D" w14:textId="77777777" w:rsidTr="001B4401">
        <w:trPr>
          <w:jc w:val="center"/>
        </w:trPr>
        <w:tc>
          <w:tcPr>
            <w:tcW w:w="1728" w:type="dxa"/>
          </w:tcPr>
          <w:p w14:paraId="436B392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50</w:t>
            </w:r>
          </w:p>
        </w:tc>
        <w:tc>
          <w:tcPr>
            <w:tcW w:w="3600" w:type="dxa"/>
          </w:tcPr>
          <w:p w14:paraId="037B98E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 xml:space="preserve">SP SRS Activation/Deactivation </w:t>
            </w:r>
          </w:p>
        </w:tc>
      </w:tr>
      <w:tr w:rsidR="001B4401" w:rsidRPr="008E2A69" w14:paraId="5D2BD539" w14:textId="77777777" w:rsidTr="001B4401">
        <w:trPr>
          <w:jc w:val="center"/>
        </w:trPr>
        <w:tc>
          <w:tcPr>
            <w:tcW w:w="1728" w:type="dxa"/>
          </w:tcPr>
          <w:p w14:paraId="485FFE3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51</w:t>
            </w:r>
          </w:p>
        </w:tc>
        <w:tc>
          <w:tcPr>
            <w:tcW w:w="3600" w:type="dxa"/>
          </w:tcPr>
          <w:p w14:paraId="25A8F0D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>SP CSI reporting on PUCCH Activation/Deactivation</w:t>
            </w:r>
          </w:p>
        </w:tc>
      </w:tr>
      <w:tr w:rsidR="001B4401" w:rsidRPr="008E2A69" w14:paraId="3C7AFF43" w14:textId="77777777" w:rsidTr="001B4401">
        <w:trPr>
          <w:jc w:val="center"/>
        </w:trPr>
        <w:tc>
          <w:tcPr>
            <w:tcW w:w="1728" w:type="dxa"/>
          </w:tcPr>
          <w:p w14:paraId="759FCE3C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</w:tcPr>
          <w:p w14:paraId="0EB7CE8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>TCI State Indication for UE-specific PDCCH</w:t>
            </w:r>
          </w:p>
        </w:tc>
      </w:tr>
      <w:tr w:rsidR="001B4401" w:rsidRPr="008E2A69" w14:paraId="3D6F992B" w14:textId="77777777" w:rsidTr="001B4401">
        <w:trPr>
          <w:jc w:val="center"/>
        </w:trPr>
        <w:tc>
          <w:tcPr>
            <w:tcW w:w="1728" w:type="dxa"/>
          </w:tcPr>
          <w:p w14:paraId="559F8E99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</w:tcPr>
          <w:p w14:paraId="652E5494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>TCI States Activation/Deactivation for UE-specific PDSCH</w:t>
            </w:r>
          </w:p>
        </w:tc>
      </w:tr>
      <w:tr w:rsidR="001B4401" w:rsidRPr="008E2A69" w14:paraId="5821C27A" w14:textId="77777777" w:rsidTr="001B4401">
        <w:trPr>
          <w:jc w:val="center"/>
        </w:trPr>
        <w:tc>
          <w:tcPr>
            <w:tcW w:w="1728" w:type="dxa"/>
          </w:tcPr>
          <w:p w14:paraId="7D53D39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</w:tcPr>
          <w:p w14:paraId="13E876C9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 xml:space="preserve">Aperiodic CSI Trigger State </w:t>
            </w:r>
            <w:proofErr w:type="spellStart"/>
            <w:r w:rsidRPr="008E2A69">
              <w:rPr>
                <w:lang w:eastAsia="ko-KR"/>
              </w:rPr>
              <w:t>Subselection</w:t>
            </w:r>
            <w:proofErr w:type="spellEnd"/>
          </w:p>
        </w:tc>
      </w:tr>
      <w:tr w:rsidR="001B4401" w:rsidRPr="008E2A69" w14:paraId="64F116BE" w14:textId="77777777" w:rsidTr="001B4401">
        <w:trPr>
          <w:jc w:val="center"/>
        </w:trPr>
        <w:tc>
          <w:tcPr>
            <w:tcW w:w="1728" w:type="dxa"/>
          </w:tcPr>
          <w:p w14:paraId="222EAAC6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</w:tcPr>
          <w:p w14:paraId="735A295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>SP CSI-RS/CSI-IM Resource Set Activation/Deactivation</w:t>
            </w:r>
          </w:p>
        </w:tc>
      </w:tr>
      <w:tr w:rsidR="001B4401" w:rsidRPr="008E2A69" w14:paraId="6FF399B7" w14:textId="77777777" w:rsidTr="001B4401">
        <w:trPr>
          <w:jc w:val="center"/>
        </w:trPr>
        <w:tc>
          <w:tcPr>
            <w:tcW w:w="1728" w:type="dxa"/>
          </w:tcPr>
          <w:p w14:paraId="100267F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</w:tcPr>
          <w:p w14:paraId="475A5820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Duplication Activation/Deactivation</w:t>
            </w:r>
          </w:p>
        </w:tc>
      </w:tr>
      <w:tr w:rsidR="001B4401" w:rsidRPr="008E2A69" w14:paraId="11219CDD" w14:textId="77777777" w:rsidTr="001B4401">
        <w:trPr>
          <w:jc w:val="center"/>
        </w:trPr>
        <w:tc>
          <w:tcPr>
            <w:tcW w:w="1728" w:type="dxa"/>
          </w:tcPr>
          <w:p w14:paraId="6F5CF65E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</w:tcPr>
          <w:p w14:paraId="5C645BC6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SCell Activation/Deactivation (four octets)</w:t>
            </w:r>
          </w:p>
        </w:tc>
      </w:tr>
      <w:tr w:rsidR="001B4401" w:rsidRPr="008E2A69" w14:paraId="269FE159" w14:textId="77777777" w:rsidTr="001B4401">
        <w:trPr>
          <w:jc w:val="center"/>
        </w:trPr>
        <w:tc>
          <w:tcPr>
            <w:tcW w:w="1728" w:type="dxa"/>
          </w:tcPr>
          <w:p w14:paraId="518B8D4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</w:tcPr>
          <w:p w14:paraId="71B778BD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SCell Activation/Deactivation (one octet)</w:t>
            </w:r>
          </w:p>
        </w:tc>
      </w:tr>
      <w:tr w:rsidR="001B4401" w:rsidRPr="008E2A69" w14:paraId="5414B02A" w14:textId="77777777" w:rsidTr="001B4401">
        <w:trPr>
          <w:jc w:val="center"/>
        </w:trPr>
        <w:tc>
          <w:tcPr>
            <w:tcW w:w="1728" w:type="dxa"/>
          </w:tcPr>
          <w:p w14:paraId="5E94E261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</w:tcPr>
          <w:p w14:paraId="10BD954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Long DRX Command</w:t>
            </w:r>
          </w:p>
        </w:tc>
      </w:tr>
      <w:tr w:rsidR="001B4401" w:rsidRPr="008E2A69" w14:paraId="71CA3435" w14:textId="77777777" w:rsidTr="001B4401">
        <w:trPr>
          <w:jc w:val="center"/>
        </w:trPr>
        <w:tc>
          <w:tcPr>
            <w:tcW w:w="1728" w:type="dxa"/>
          </w:tcPr>
          <w:p w14:paraId="38B72043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</w:tcPr>
          <w:p w14:paraId="645D7E7C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DRX Command</w:t>
            </w:r>
          </w:p>
        </w:tc>
      </w:tr>
      <w:tr w:rsidR="001B4401" w:rsidRPr="008E2A69" w14:paraId="25DEAA28" w14:textId="77777777" w:rsidTr="001B4401">
        <w:trPr>
          <w:jc w:val="center"/>
        </w:trPr>
        <w:tc>
          <w:tcPr>
            <w:tcW w:w="1728" w:type="dxa"/>
          </w:tcPr>
          <w:p w14:paraId="7541DB4C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</w:tcPr>
          <w:p w14:paraId="7A86F129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Timing Advance Command</w:t>
            </w:r>
          </w:p>
        </w:tc>
      </w:tr>
      <w:tr w:rsidR="001B4401" w:rsidRPr="008E2A69" w14:paraId="15F2727D" w14:textId="77777777" w:rsidTr="001B4401">
        <w:trPr>
          <w:jc w:val="center"/>
        </w:trPr>
        <w:tc>
          <w:tcPr>
            <w:tcW w:w="1728" w:type="dxa"/>
          </w:tcPr>
          <w:p w14:paraId="6A328889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</w:tcPr>
          <w:p w14:paraId="2FACDEF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UE Contention Resolution Identity</w:t>
            </w:r>
          </w:p>
        </w:tc>
      </w:tr>
      <w:tr w:rsidR="001B4401" w:rsidRPr="008E2A69" w14:paraId="14126F39" w14:textId="77777777" w:rsidTr="001B4401">
        <w:trPr>
          <w:jc w:val="center"/>
        </w:trPr>
        <w:tc>
          <w:tcPr>
            <w:tcW w:w="1728" w:type="dxa"/>
          </w:tcPr>
          <w:p w14:paraId="111EE733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</w:tcPr>
          <w:p w14:paraId="6998556F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Padding</w:t>
            </w:r>
          </w:p>
        </w:tc>
      </w:tr>
    </w:tbl>
    <w:p w14:paraId="2241A6C4" w14:textId="77777777" w:rsidR="001B4401" w:rsidRPr="008E2A69" w:rsidRDefault="001B4401" w:rsidP="001B4401">
      <w:pPr>
        <w:rPr>
          <w:noProof/>
          <w:lang w:eastAsia="ko-KR"/>
        </w:rPr>
      </w:pPr>
    </w:p>
    <w:p w14:paraId="707378EC" w14:textId="77777777" w:rsidR="0085685E" w:rsidRPr="003E2C49" w:rsidRDefault="0085685E" w:rsidP="0085685E">
      <w:pPr>
        <w:pStyle w:val="TH"/>
        <w:rPr>
          <w:noProof/>
        </w:rPr>
      </w:pPr>
      <w:r w:rsidRPr="003E2C49">
        <w:rPr>
          <w:noProof/>
        </w:rPr>
        <w:t>Table 6.2.1-1</w:t>
      </w:r>
      <w:r w:rsidRPr="003E2C49">
        <w:rPr>
          <w:noProof/>
          <w:lang w:eastAsia="ko-KR"/>
        </w:rPr>
        <w:t>a</w:t>
      </w:r>
      <w:r w:rsidRPr="003E2C49">
        <w:rPr>
          <w:noProof/>
        </w:rPr>
        <w:t xml:space="preserve"> Values of two-octet </w:t>
      </w:r>
      <w:r w:rsidRPr="003E2C49">
        <w:rPr>
          <w:noProof/>
          <w:lang w:eastAsia="ko-KR"/>
        </w:rPr>
        <w:t xml:space="preserve">eLCID </w:t>
      </w:r>
      <w:r w:rsidRPr="003E2C49">
        <w:rPr>
          <w:noProof/>
        </w:rPr>
        <w:t>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5"/>
        <w:gridCol w:w="2671"/>
      </w:tblGrid>
      <w:tr w:rsidR="0085685E" w:rsidRPr="003E2C49" w14:paraId="320DEB16" w14:textId="77777777" w:rsidTr="00D16E75">
        <w:trPr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DB31" w14:textId="77777777" w:rsidR="0085685E" w:rsidRPr="003E2C49" w:rsidRDefault="0085685E" w:rsidP="00D16E75">
            <w:pPr>
              <w:pStyle w:val="TAH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Index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982E" w14:textId="77777777" w:rsidR="0085685E" w:rsidRPr="003E2C49" w:rsidRDefault="0085685E" w:rsidP="00D16E75">
            <w:pPr>
              <w:pStyle w:val="TAH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LCID values</w:t>
            </w:r>
          </w:p>
        </w:tc>
      </w:tr>
      <w:tr w:rsidR="0085685E" w:rsidRPr="003E2C49" w14:paraId="12AC4555" w14:textId="77777777" w:rsidTr="00D16E75">
        <w:trPr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84AE" w14:textId="77777777" w:rsidR="0085685E" w:rsidRPr="003E2C49" w:rsidRDefault="0085685E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320 to (2</w:t>
            </w:r>
            <w:r w:rsidRPr="003E2C49">
              <w:rPr>
                <w:noProof/>
                <w:vertAlign w:val="superscript"/>
                <w:lang w:eastAsia="ko-KR"/>
              </w:rPr>
              <w:t>16</w:t>
            </w:r>
            <w:r w:rsidRPr="003E2C49">
              <w:rPr>
                <w:noProof/>
                <w:lang w:eastAsia="ko-KR"/>
              </w:rPr>
              <w:t xml:space="preserve"> + 191)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F14F" w14:textId="77777777" w:rsidR="0085685E" w:rsidRPr="003E2C49" w:rsidRDefault="0085685E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Identity of the logical channel</w:t>
            </w:r>
          </w:p>
        </w:tc>
      </w:tr>
      <w:tr w:rsidR="0085685E" w:rsidRPr="003E2C49" w14:paraId="4B5CD475" w14:textId="77777777" w:rsidTr="00D16E75">
        <w:trPr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9B5A" w14:textId="77777777" w:rsidR="0085685E" w:rsidRPr="003E2C49" w:rsidRDefault="0085685E" w:rsidP="00D16E75">
            <w:pPr>
              <w:pStyle w:val="TAC"/>
              <w:jc w:val="left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(2</w:t>
            </w:r>
            <w:r w:rsidRPr="003E2C49">
              <w:rPr>
                <w:noProof/>
                <w:vertAlign w:val="superscript"/>
                <w:lang w:eastAsia="ko-KR"/>
              </w:rPr>
              <w:t>16</w:t>
            </w:r>
            <w:r w:rsidRPr="003E2C49">
              <w:rPr>
                <w:noProof/>
                <w:lang w:eastAsia="ko-KR"/>
              </w:rPr>
              <w:t xml:space="preserve"> + 192) to (2</w:t>
            </w:r>
            <w:r w:rsidRPr="003E2C49">
              <w:rPr>
                <w:noProof/>
                <w:vertAlign w:val="superscript"/>
                <w:lang w:eastAsia="ko-KR"/>
              </w:rPr>
              <w:t>16</w:t>
            </w:r>
            <w:r w:rsidRPr="003E2C49">
              <w:rPr>
                <w:noProof/>
                <w:lang w:eastAsia="ko-KR"/>
              </w:rPr>
              <w:t xml:space="preserve"> + 319)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C4DC" w14:textId="77777777" w:rsidR="0085685E" w:rsidRPr="003E2C49" w:rsidRDefault="0085685E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Reserved</w:t>
            </w:r>
          </w:p>
        </w:tc>
      </w:tr>
    </w:tbl>
    <w:p w14:paraId="4BE04168" w14:textId="77777777" w:rsidR="001B4401" w:rsidRPr="008E2A69" w:rsidRDefault="001B4401" w:rsidP="001B4401">
      <w:pPr>
        <w:rPr>
          <w:noProof/>
          <w:lang w:eastAsia="ko-KR"/>
        </w:rPr>
      </w:pPr>
    </w:p>
    <w:p w14:paraId="753A19E1" w14:textId="77777777" w:rsidR="001B4401" w:rsidRPr="008E2A69" w:rsidRDefault="001B4401" w:rsidP="001B4401">
      <w:pPr>
        <w:pStyle w:val="TH"/>
        <w:rPr>
          <w:noProof/>
          <w:lang w:eastAsia="ko-KR"/>
        </w:rPr>
      </w:pPr>
      <w:r w:rsidRPr="008E2A69">
        <w:rPr>
          <w:noProof/>
          <w:lang w:eastAsia="ko-KR"/>
        </w:rPr>
        <w:lastRenderedPageBreak/>
        <w:t>Table 6.2.1-1b Values of one-octet eLCID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728"/>
        <w:gridCol w:w="3600"/>
      </w:tblGrid>
      <w:tr w:rsidR="001B4401" w:rsidRPr="008E2A69" w14:paraId="7EA7E7B5" w14:textId="77777777" w:rsidTr="001B4401">
        <w:trPr>
          <w:jc w:val="center"/>
        </w:trPr>
        <w:tc>
          <w:tcPr>
            <w:tcW w:w="1728" w:type="dxa"/>
          </w:tcPr>
          <w:p w14:paraId="50FFCA8B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Codepoint</w:t>
            </w:r>
          </w:p>
        </w:tc>
        <w:tc>
          <w:tcPr>
            <w:tcW w:w="1728" w:type="dxa"/>
          </w:tcPr>
          <w:p w14:paraId="000A0F71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1CFF0678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LCID values</w:t>
            </w:r>
          </w:p>
        </w:tc>
      </w:tr>
      <w:tr w:rsidR="001B4401" w:rsidRPr="008E2A69" w14:paraId="4E97577A" w14:textId="77777777" w:rsidTr="001B4401">
        <w:trPr>
          <w:jc w:val="center"/>
        </w:trPr>
        <w:tc>
          <w:tcPr>
            <w:tcW w:w="1728" w:type="dxa"/>
          </w:tcPr>
          <w:p w14:paraId="0A71087D" w14:textId="701CDDD6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 xml:space="preserve">0 to </w:t>
            </w:r>
            <w:ins w:id="33" w:author="Ericsson" w:date="2020-04-07T16:28:00Z">
              <w:r w:rsidR="00046651">
                <w:rPr>
                  <w:noProof/>
                  <w:lang w:eastAsia="ko-KR"/>
                </w:rPr>
                <w:t>249</w:t>
              </w:r>
            </w:ins>
            <w:del w:id="34" w:author="Ericsson" w:date="2020-04-07T16:28:00Z">
              <w:r w:rsidRPr="008E2A69" w:rsidDel="00046651">
                <w:rPr>
                  <w:noProof/>
                  <w:lang w:eastAsia="ko-KR"/>
                </w:rPr>
                <w:delText>255</w:delText>
              </w:r>
            </w:del>
          </w:p>
        </w:tc>
        <w:tc>
          <w:tcPr>
            <w:tcW w:w="1728" w:type="dxa"/>
          </w:tcPr>
          <w:p w14:paraId="2D5F4F18" w14:textId="0F1B80DA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 xml:space="preserve">64 to </w:t>
            </w:r>
            <w:ins w:id="35" w:author="Ericsson" w:date="2020-04-07T16:28:00Z">
              <w:r w:rsidR="00046651">
                <w:rPr>
                  <w:noProof/>
                  <w:lang w:eastAsia="ko-KR"/>
                </w:rPr>
                <w:t>313</w:t>
              </w:r>
            </w:ins>
            <w:del w:id="36" w:author="Ericsson" w:date="2020-04-07T16:28:00Z">
              <w:r w:rsidRPr="008E2A69" w:rsidDel="00046651">
                <w:rPr>
                  <w:noProof/>
                  <w:lang w:eastAsia="ko-KR"/>
                </w:rPr>
                <w:delText>319</w:delText>
              </w:r>
            </w:del>
          </w:p>
        </w:tc>
        <w:tc>
          <w:tcPr>
            <w:tcW w:w="3600" w:type="dxa"/>
          </w:tcPr>
          <w:p w14:paraId="3C6A2196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reserved</w:t>
            </w:r>
          </w:p>
        </w:tc>
      </w:tr>
      <w:tr w:rsidR="007E018D" w:rsidRPr="008E2A69" w14:paraId="7850BBAD" w14:textId="77777777" w:rsidTr="001B4401">
        <w:trPr>
          <w:jc w:val="center"/>
          <w:ins w:id="37" w:author="Ericsson" w:date="2020-04-07T16:25:00Z"/>
        </w:trPr>
        <w:tc>
          <w:tcPr>
            <w:tcW w:w="1728" w:type="dxa"/>
          </w:tcPr>
          <w:p w14:paraId="75D1876E" w14:textId="54A1ADBD" w:rsidR="007E018D" w:rsidRPr="008E2A69" w:rsidRDefault="00046651" w:rsidP="001B4401">
            <w:pPr>
              <w:pStyle w:val="TAC"/>
              <w:rPr>
                <w:ins w:id="38" w:author="Ericsson" w:date="2020-04-07T16:25:00Z"/>
                <w:noProof/>
                <w:lang w:eastAsia="ko-KR"/>
              </w:rPr>
            </w:pPr>
            <w:ins w:id="39" w:author="Ericsson" w:date="2020-04-07T16:28:00Z">
              <w:r>
                <w:rPr>
                  <w:noProof/>
                  <w:lang w:eastAsia="ko-KR"/>
                </w:rPr>
                <w:t>250</w:t>
              </w:r>
            </w:ins>
          </w:p>
        </w:tc>
        <w:tc>
          <w:tcPr>
            <w:tcW w:w="1728" w:type="dxa"/>
          </w:tcPr>
          <w:p w14:paraId="02457FC0" w14:textId="4FF6099B" w:rsidR="007E018D" w:rsidRPr="008E2A69" w:rsidRDefault="00046651" w:rsidP="001B4401">
            <w:pPr>
              <w:pStyle w:val="TAC"/>
              <w:rPr>
                <w:ins w:id="40" w:author="Ericsson" w:date="2020-04-07T16:25:00Z"/>
                <w:noProof/>
                <w:lang w:eastAsia="ko-KR"/>
              </w:rPr>
            </w:pPr>
            <w:ins w:id="41" w:author="Ericsson" w:date="2020-04-07T16:28:00Z">
              <w:r>
                <w:rPr>
                  <w:noProof/>
                  <w:lang w:eastAsia="ko-KR"/>
                </w:rPr>
                <w:t>314</w:t>
              </w:r>
            </w:ins>
          </w:p>
        </w:tc>
        <w:tc>
          <w:tcPr>
            <w:tcW w:w="3600" w:type="dxa"/>
          </w:tcPr>
          <w:p w14:paraId="3F4294BC" w14:textId="0B859B3A" w:rsidR="007E018D" w:rsidRPr="008E2A69" w:rsidRDefault="002C3C28" w:rsidP="002C3C28">
            <w:pPr>
              <w:pStyle w:val="TAC"/>
              <w:rPr>
                <w:ins w:id="42" w:author="Ericsson" w:date="2020-04-07T16:25:00Z"/>
                <w:noProof/>
                <w:lang w:eastAsia="ko-KR"/>
              </w:rPr>
            </w:pPr>
            <w:ins w:id="43" w:author="Ericsson" w:date="2020-04-07T16:26:00Z">
              <w:r w:rsidRPr="00AB5819">
                <w:rPr>
                  <w:noProof/>
                  <w:lang w:eastAsia="ko-KR"/>
                </w:rPr>
                <w:t>CC list-based SRS Activation/Deactivation</w:t>
              </w:r>
            </w:ins>
          </w:p>
        </w:tc>
      </w:tr>
      <w:tr w:rsidR="002C3C28" w:rsidRPr="008E2A69" w14:paraId="539C5E39" w14:textId="77777777" w:rsidTr="001B4401">
        <w:trPr>
          <w:jc w:val="center"/>
          <w:ins w:id="44" w:author="Ericsson" w:date="2020-04-07T16:26:00Z"/>
        </w:trPr>
        <w:tc>
          <w:tcPr>
            <w:tcW w:w="1728" w:type="dxa"/>
          </w:tcPr>
          <w:p w14:paraId="36804654" w14:textId="0947D449" w:rsidR="002C3C28" w:rsidRPr="008E2A69" w:rsidRDefault="00046651" w:rsidP="001B4401">
            <w:pPr>
              <w:pStyle w:val="TAC"/>
              <w:rPr>
                <w:ins w:id="45" w:author="Ericsson" w:date="2020-04-07T16:26:00Z"/>
                <w:noProof/>
                <w:lang w:eastAsia="ko-KR"/>
              </w:rPr>
            </w:pPr>
            <w:ins w:id="46" w:author="Ericsson" w:date="2020-04-07T16:28:00Z">
              <w:r>
                <w:rPr>
                  <w:noProof/>
                  <w:lang w:eastAsia="ko-KR"/>
                </w:rPr>
                <w:t>251</w:t>
              </w:r>
            </w:ins>
          </w:p>
        </w:tc>
        <w:tc>
          <w:tcPr>
            <w:tcW w:w="1728" w:type="dxa"/>
          </w:tcPr>
          <w:p w14:paraId="7216D6EF" w14:textId="0832131A" w:rsidR="002C3C28" w:rsidRPr="008E2A69" w:rsidRDefault="00046651" w:rsidP="001B4401">
            <w:pPr>
              <w:pStyle w:val="TAC"/>
              <w:rPr>
                <w:ins w:id="47" w:author="Ericsson" w:date="2020-04-07T16:26:00Z"/>
                <w:noProof/>
                <w:lang w:eastAsia="ko-KR"/>
              </w:rPr>
            </w:pPr>
            <w:ins w:id="48" w:author="Ericsson" w:date="2020-04-07T16:28:00Z">
              <w:r>
                <w:rPr>
                  <w:noProof/>
                  <w:lang w:eastAsia="ko-KR"/>
                </w:rPr>
                <w:t>315</w:t>
              </w:r>
            </w:ins>
          </w:p>
        </w:tc>
        <w:tc>
          <w:tcPr>
            <w:tcW w:w="3600" w:type="dxa"/>
          </w:tcPr>
          <w:p w14:paraId="71408788" w14:textId="1BF034B6" w:rsidR="002C3C28" w:rsidRPr="008E2A69" w:rsidRDefault="002C3C28" w:rsidP="001B4401">
            <w:pPr>
              <w:pStyle w:val="TAC"/>
              <w:rPr>
                <w:ins w:id="49" w:author="Ericsson" w:date="2020-04-07T16:26:00Z"/>
                <w:noProof/>
                <w:lang w:eastAsia="ko-KR"/>
              </w:rPr>
            </w:pPr>
            <w:ins w:id="50" w:author="Ericsson" w:date="2020-04-07T16:26:00Z">
              <w:r w:rsidRPr="002C3C28">
                <w:rPr>
                  <w:noProof/>
                  <w:lang w:eastAsia="ko-KR"/>
                </w:rPr>
                <w:t>PUSCH Pathloss Reference RS Activation/Deactivation</w:t>
              </w:r>
            </w:ins>
          </w:p>
        </w:tc>
      </w:tr>
      <w:tr w:rsidR="002C3C28" w:rsidRPr="008E2A69" w14:paraId="48D182D5" w14:textId="77777777" w:rsidTr="001B4401">
        <w:trPr>
          <w:jc w:val="center"/>
          <w:ins w:id="51" w:author="Ericsson" w:date="2020-04-07T16:26:00Z"/>
        </w:trPr>
        <w:tc>
          <w:tcPr>
            <w:tcW w:w="1728" w:type="dxa"/>
          </w:tcPr>
          <w:p w14:paraId="3A3952F1" w14:textId="7D610679" w:rsidR="002C3C28" w:rsidRPr="008E2A69" w:rsidRDefault="00046651" w:rsidP="001B4401">
            <w:pPr>
              <w:pStyle w:val="TAC"/>
              <w:rPr>
                <w:ins w:id="52" w:author="Ericsson" w:date="2020-04-07T16:26:00Z"/>
                <w:noProof/>
                <w:lang w:eastAsia="ko-KR"/>
              </w:rPr>
            </w:pPr>
            <w:ins w:id="53" w:author="Ericsson" w:date="2020-04-07T16:28:00Z">
              <w:r>
                <w:rPr>
                  <w:noProof/>
                  <w:lang w:eastAsia="ko-KR"/>
                </w:rPr>
                <w:t>252</w:t>
              </w:r>
            </w:ins>
          </w:p>
        </w:tc>
        <w:tc>
          <w:tcPr>
            <w:tcW w:w="1728" w:type="dxa"/>
          </w:tcPr>
          <w:p w14:paraId="442FCAAE" w14:textId="1F8FE2A8" w:rsidR="002C3C28" w:rsidRPr="008E2A69" w:rsidRDefault="00046651" w:rsidP="001B4401">
            <w:pPr>
              <w:pStyle w:val="TAC"/>
              <w:rPr>
                <w:ins w:id="54" w:author="Ericsson" w:date="2020-04-07T16:26:00Z"/>
                <w:noProof/>
                <w:lang w:eastAsia="ko-KR"/>
              </w:rPr>
            </w:pPr>
            <w:ins w:id="55" w:author="Ericsson" w:date="2020-04-07T16:28:00Z">
              <w:r>
                <w:rPr>
                  <w:noProof/>
                  <w:lang w:eastAsia="ko-KR"/>
                </w:rPr>
                <w:t>316</w:t>
              </w:r>
            </w:ins>
          </w:p>
        </w:tc>
        <w:tc>
          <w:tcPr>
            <w:tcW w:w="3600" w:type="dxa"/>
          </w:tcPr>
          <w:p w14:paraId="787F5AF6" w14:textId="71953064" w:rsidR="002C3C28" w:rsidRPr="008E2A69" w:rsidRDefault="002C3C28" w:rsidP="001B4401">
            <w:pPr>
              <w:pStyle w:val="TAC"/>
              <w:rPr>
                <w:ins w:id="56" w:author="Ericsson" w:date="2020-04-07T16:26:00Z"/>
                <w:noProof/>
                <w:lang w:eastAsia="ko-KR"/>
              </w:rPr>
            </w:pPr>
            <w:ins w:id="57" w:author="Ericsson" w:date="2020-04-07T16:27:00Z">
              <w:r w:rsidRPr="002C3C28">
                <w:rPr>
                  <w:noProof/>
                  <w:lang w:eastAsia="ko-KR"/>
                </w:rPr>
                <w:t>SRS Pathloss Reference RS Activation/Deactivation</w:t>
              </w:r>
            </w:ins>
          </w:p>
        </w:tc>
      </w:tr>
      <w:tr w:rsidR="002C3C28" w:rsidRPr="008E2A69" w14:paraId="198B8DB4" w14:textId="77777777" w:rsidTr="001B4401">
        <w:trPr>
          <w:jc w:val="center"/>
          <w:ins w:id="58" w:author="Ericsson" w:date="2020-04-07T16:26:00Z"/>
        </w:trPr>
        <w:tc>
          <w:tcPr>
            <w:tcW w:w="1728" w:type="dxa"/>
          </w:tcPr>
          <w:p w14:paraId="53064F08" w14:textId="5156782C" w:rsidR="002C3C28" w:rsidRPr="008E2A69" w:rsidRDefault="00046651" w:rsidP="001B4401">
            <w:pPr>
              <w:pStyle w:val="TAC"/>
              <w:rPr>
                <w:ins w:id="59" w:author="Ericsson" w:date="2020-04-07T16:26:00Z"/>
                <w:noProof/>
                <w:lang w:eastAsia="ko-KR"/>
              </w:rPr>
            </w:pPr>
            <w:ins w:id="60" w:author="Ericsson" w:date="2020-04-07T16:28:00Z">
              <w:r>
                <w:rPr>
                  <w:noProof/>
                  <w:lang w:eastAsia="ko-KR"/>
                </w:rPr>
                <w:t>253</w:t>
              </w:r>
            </w:ins>
          </w:p>
        </w:tc>
        <w:tc>
          <w:tcPr>
            <w:tcW w:w="1728" w:type="dxa"/>
          </w:tcPr>
          <w:p w14:paraId="3412C345" w14:textId="04DF40D7" w:rsidR="002C3C28" w:rsidRPr="008E2A69" w:rsidRDefault="00046651" w:rsidP="001B4401">
            <w:pPr>
              <w:pStyle w:val="TAC"/>
              <w:rPr>
                <w:ins w:id="61" w:author="Ericsson" w:date="2020-04-07T16:26:00Z"/>
                <w:noProof/>
                <w:lang w:eastAsia="ko-KR"/>
              </w:rPr>
            </w:pPr>
            <w:ins w:id="62" w:author="Ericsson" w:date="2020-04-07T16:28:00Z">
              <w:r>
                <w:rPr>
                  <w:noProof/>
                  <w:lang w:eastAsia="ko-KR"/>
                </w:rPr>
                <w:t>317</w:t>
              </w:r>
            </w:ins>
          </w:p>
        </w:tc>
        <w:tc>
          <w:tcPr>
            <w:tcW w:w="3600" w:type="dxa"/>
          </w:tcPr>
          <w:p w14:paraId="4ED9EDFB" w14:textId="6AFBC580" w:rsidR="002C3C28" w:rsidRPr="008E2A69" w:rsidRDefault="002C3C28" w:rsidP="001B4401">
            <w:pPr>
              <w:pStyle w:val="TAC"/>
              <w:rPr>
                <w:ins w:id="63" w:author="Ericsson" w:date="2020-04-07T16:26:00Z"/>
                <w:noProof/>
                <w:lang w:eastAsia="ko-KR"/>
              </w:rPr>
            </w:pPr>
            <w:ins w:id="64" w:author="Ericsson" w:date="2020-04-07T16:27:00Z">
              <w:r w:rsidRPr="002C3C28">
                <w:rPr>
                  <w:noProof/>
                  <w:lang w:eastAsia="ko-KR"/>
                </w:rPr>
                <w:t>AP SRS spatial relation Indication</w:t>
              </w:r>
            </w:ins>
          </w:p>
        </w:tc>
      </w:tr>
      <w:tr w:rsidR="002C3C28" w:rsidRPr="008E2A69" w14:paraId="3C8D0DD3" w14:textId="77777777" w:rsidTr="001B4401">
        <w:trPr>
          <w:jc w:val="center"/>
          <w:ins w:id="65" w:author="Ericsson" w:date="2020-04-07T16:26:00Z"/>
        </w:trPr>
        <w:tc>
          <w:tcPr>
            <w:tcW w:w="1728" w:type="dxa"/>
          </w:tcPr>
          <w:p w14:paraId="1D636560" w14:textId="124FCD6A" w:rsidR="002C3C28" w:rsidRPr="008E2A69" w:rsidRDefault="00046651" w:rsidP="001B4401">
            <w:pPr>
              <w:pStyle w:val="TAC"/>
              <w:rPr>
                <w:ins w:id="66" w:author="Ericsson" w:date="2020-04-07T16:26:00Z"/>
                <w:noProof/>
                <w:lang w:eastAsia="ko-KR"/>
              </w:rPr>
            </w:pPr>
            <w:ins w:id="67" w:author="Ericsson" w:date="2020-04-07T16:28:00Z">
              <w:r>
                <w:rPr>
                  <w:noProof/>
                  <w:lang w:eastAsia="ko-KR"/>
                </w:rPr>
                <w:t>254</w:t>
              </w:r>
            </w:ins>
          </w:p>
        </w:tc>
        <w:tc>
          <w:tcPr>
            <w:tcW w:w="1728" w:type="dxa"/>
          </w:tcPr>
          <w:p w14:paraId="0934CEB3" w14:textId="23EAD6B7" w:rsidR="002C3C28" w:rsidRPr="008E2A69" w:rsidRDefault="00046651" w:rsidP="001B4401">
            <w:pPr>
              <w:pStyle w:val="TAC"/>
              <w:rPr>
                <w:ins w:id="68" w:author="Ericsson" w:date="2020-04-07T16:26:00Z"/>
                <w:noProof/>
                <w:lang w:eastAsia="ko-KR"/>
              </w:rPr>
            </w:pPr>
            <w:ins w:id="69" w:author="Ericsson" w:date="2020-04-07T16:28:00Z">
              <w:r>
                <w:rPr>
                  <w:noProof/>
                  <w:lang w:eastAsia="ko-KR"/>
                </w:rPr>
                <w:t>318</w:t>
              </w:r>
            </w:ins>
          </w:p>
        </w:tc>
        <w:tc>
          <w:tcPr>
            <w:tcW w:w="3600" w:type="dxa"/>
          </w:tcPr>
          <w:p w14:paraId="49EA4CB1" w14:textId="7F8C97FC" w:rsidR="002C3C28" w:rsidRPr="008E2A69" w:rsidRDefault="00046651" w:rsidP="001B4401">
            <w:pPr>
              <w:pStyle w:val="TAC"/>
              <w:rPr>
                <w:ins w:id="70" w:author="Ericsson" w:date="2020-04-07T16:26:00Z"/>
                <w:noProof/>
                <w:lang w:eastAsia="ko-KR"/>
              </w:rPr>
            </w:pPr>
            <w:ins w:id="71" w:author="Ericsson" w:date="2020-04-07T16:27:00Z">
              <w:r w:rsidRPr="00046651">
                <w:rPr>
                  <w:noProof/>
                  <w:lang w:eastAsia="ko-KR"/>
                </w:rPr>
                <w:t>Enhanced PUCCH spatial relation Activation/Deactivation</w:t>
              </w:r>
            </w:ins>
          </w:p>
        </w:tc>
      </w:tr>
      <w:tr w:rsidR="00046651" w:rsidRPr="008E2A69" w14:paraId="04A749EC" w14:textId="77777777" w:rsidTr="001B4401">
        <w:trPr>
          <w:jc w:val="center"/>
          <w:ins w:id="72" w:author="Ericsson" w:date="2020-04-07T16:27:00Z"/>
        </w:trPr>
        <w:tc>
          <w:tcPr>
            <w:tcW w:w="1728" w:type="dxa"/>
          </w:tcPr>
          <w:p w14:paraId="254AC138" w14:textId="298556B6" w:rsidR="00046651" w:rsidRPr="008E2A69" w:rsidRDefault="00046651" w:rsidP="001B4401">
            <w:pPr>
              <w:pStyle w:val="TAC"/>
              <w:rPr>
                <w:ins w:id="73" w:author="Ericsson" w:date="2020-04-07T16:27:00Z"/>
                <w:noProof/>
                <w:lang w:eastAsia="ko-KR"/>
              </w:rPr>
            </w:pPr>
            <w:ins w:id="74" w:author="Ericsson" w:date="2020-04-07T16:28:00Z">
              <w:r>
                <w:rPr>
                  <w:noProof/>
                  <w:lang w:eastAsia="ko-KR"/>
                </w:rPr>
                <w:t>255</w:t>
              </w:r>
            </w:ins>
          </w:p>
        </w:tc>
        <w:tc>
          <w:tcPr>
            <w:tcW w:w="1728" w:type="dxa"/>
          </w:tcPr>
          <w:p w14:paraId="3FE33B90" w14:textId="7ABC2032" w:rsidR="00046651" w:rsidRPr="008E2A69" w:rsidRDefault="00046651" w:rsidP="001B4401">
            <w:pPr>
              <w:pStyle w:val="TAC"/>
              <w:rPr>
                <w:ins w:id="75" w:author="Ericsson" w:date="2020-04-07T16:27:00Z"/>
                <w:noProof/>
                <w:lang w:eastAsia="ko-KR"/>
              </w:rPr>
            </w:pPr>
            <w:ins w:id="76" w:author="Ericsson" w:date="2020-04-07T16:28:00Z">
              <w:r>
                <w:rPr>
                  <w:noProof/>
                  <w:lang w:eastAsia="ko-KR"/>
                </w:rPr>
                <w:t>319</w:t>
              </w:r>
            </w:ins>
          </w:p>
        </w:tc>
        <w:tc>
          <w:tcPr>
            <w:tcW w:w="3600" w:type="dxa"/>
          </w:tcPr>
          <w:p w14:paraId="0B70E253" w14:textId="6E591914" w:rsidR="00046651" w:rsidRPr="00046651" w:rsidRDefault="00046651" w:rsidP="001B4401">
            <w:pPr>
              <w:pStyle w:val="TAC"/>
              <w:rPr>
                <w:ins w:id="77" w:author="Ericsson" w:date="2020-04-07T16:27:00Z"/>
                <w:noProof/>
                <w:lang w:eastAsia="ko-KR"/>
              </w:rPr>
            </w:pPr>
            <w:ins w:id="78" w:author="Ericsson" w:date="2020-04-07T16:27:00Z">
              <w:r w:rsidRPr="00046651">
                <w:rPr>
                  <w:noProof/>
                  <w:lang w:eastAsia="ko-KR"/>
                </w:rPr>
                <w:t>Enhanced TCI States Activation/Deactivation for UE-specific PDSCH</w:t>
              </w:r>
            </w:ins>
          </w:p>
        </w:tc>
      </w:tr>
    </w:tbl>
    <w:p w14:paraId="1F03B0F3" w14:textId="77777777" w:rsidR="001B4401" w:rsidRPr="008E2A69" w:rsidRDefault="001B4401" w:rsidP="001B4401">
      <w:pPr>
        <w:jc w:val="center"/>
        <w:rPr>
          <w:noProof/>
          <w:lang w:eastAsia="ko-KR"/>
        </w:rPr>
      </w:pPr>
    </w:p>
    <w:p w14:paraId="6BA814A5" w14:textId="77777777" w:rsidR="001B4401" w:rsidRPr="008E2A69" w:rsidRDefault="001B4401" w:rsidP="001B4401">
      <w:pPr>
        <w:pStyle w:val="TH"/>
        <w:rPr>
          <w:noProof/>
          <w:lang w:eastAsia="ko-KR"/>
        </w:rPr>
      </w:pPr>
      <w:r w:rsidRPr="008E2A69">
        <w:rPr>
          <w:noProof/>
          <w:lang w:eastAsia="ko-KR"/>
        </w:rPr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1B4401" w:rsidRPr="008E2A69" w14:paraId="4CB9DAC4" w14:textId="77777777" w:rsidTr="001B4401">
        <w:trPr>
          <w:jc w:val="center"/>
        </w:trPr>
        <w:tc>
          <w:tcPr>
            <w:tcW w:w="1728" w:type="dxa"/>
          </w:tcPr>
          <w:p w14:paraId="2A2CEAE4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183BE481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LCID values</w:t>
            </w:r>
          </w:p>
        </w:tc>
      </w:tr>
      <w:tr w:rsidR="001B4401" w:rsidRPr="008E2A69" w14:paraId="7464ED0A" w14:textId="77777777" w:rsidTr="001B4401">
        <w:trPr>
          <w:jc w:val="center"/>
        </w:trPr>
        <w:tc>
          <w:tcPr>
            <w:tcW w:w="1728" w:type="dxa"/>
          </w:tcPr>
          <w:p w14:paraId="110A69FF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</w:tcPr>
          <w:p w14:paraId="5791187A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CCCH of size 64 bits (referred to as "CCCH1" in TS 38.331 [5])</w:t>
            </w:r>
          </w:p>
        </w:tc>
      </w:tr>
      <w:tr w:rsidR="001B4401" w:rsidRPr="008E2A69" w14:paraId="6185393D" w14:textId="77777777" w:rsidTr="001B4401">
        <w:trPr>
          <w:jc w:val="center"/>
        </w:trPr>
        <w:tc>
          <w:tcPr>
            <w:tcW w:w="1728" w:type="dxa"/>
          </w:tcPr>
          <w:p w14:paraId="5EE687FA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</w:tcPr>
          <w:p w14:paraId="4CFB58A9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Identity of the logical channel</w:t>
            </w:r>
          </w:p>
        </w:tc>
      </w:tr>
      <w:tr w:rsidR="0085685E" w:rsidRPr="003E2C49" w14:paraId="3067F97D" w14:textId="77777777" w:rsidTr="00D16E75">
        <w:trPr>
          <w:jc w:val="center"/>
        </w:trPr>
        <w:tc>
          <w:tcPr>
            <w:tcW w:w="1728" w:type="dxa"/>
          </w:tcPr>
          <w:p w14:paraId="11EC7A35" w14:textId="77777777" w:rsidR="0085685E" w:rsidRPr="003E2C49" w:rsidRDefault="0085685E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33</w:t>
            </w:r>
          </w:p>
        </w:tc>
        <w:tc>
          <w:tcPr>
            <w:tcW w:w="3600" w:type="dxa"/>
          </w:tcPr>
          <w:p w14:paraId="3818F47C" w14:textId="77777777" w:rsidR="0085685E" w:rsidRPr="003E2C49" w:rsidRDefault="0085685E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Extended logical channel ID field (two–octet eLCID field)</w:t>
            </w:r>
          </w:p>
        </w:tc>
      </w:tr>
      <w:tr w:rsidR="0085685E" w:rsidRPr="003E2C49" w14:paraId="6E01BD4B" w14:textId="77777777" w:rsidTr="00D16E75">
        <w:trPr>
          <w:jc w:val="center"/>
        </w:trPr>
        <w:tc>
          <w:tcPr>
            <w:tcW w:w="1728" w:type="dxa"/>
          </w:tcPr>
          <w:p w14:paraId="1FDAEBFB" w14:textId="77777777" w:rsidR="0085685E" w:rsidRPr="003E2C49" w:rsidRDefault="0085685E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34</w:t>
            </w:r>
          </w:p>
        </w:tc>
        <w:tc>
          <w:tcPr>
            <w:tcW w:w="3600" w:type="dxa"/>
          </w:tcPr>
          <w:p w14:paraId="2C9BBF2C" w14:textId="77777777" w:rsidR="0085685E" w:rsidRPr="003E2C49" w:rsidRDefault="0085685E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Extended logical channel ID field (one–octet eLCID field)</w:t>
            </w:r>
          </w:p>
        </w:tc>
      </w:tr>
      <w:tr w:rsidR="001B4401" w:rsidRPr="008E2A69" w14:paraId="230F660F" w14:textId="77777777" w:rsidTr="001B4401">
        <w:trPr>
          <w:jc w:val="center"/>
        </w:trPr>
        <w:tc>
          <w:tcPr>
            <w:tcW w:w="1728" w:type="dxa"/>
          </w:tcPr>
          <w:p w14:paraId="73B319C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35–39</w:t>
            </w:r>
          </w:p>
        </w:tc>
        <w:tc>
          <w:tcPr>
            <w:tcW w:w="3600" w:type="dxa"/>
          </w:tcPr>
          <w:p w14:paraId="38F17B2E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Reserved</w:t>
            </w:r>
          </w:p>
        </w:tc>
      </w:tr>
      <w:tr w:rsidR="001B4401" w:rsidRPr="008E2A69" w14:paraId="30783314" w14:textId="77777777" w:rsidTr="001B4401">
        <w:trPr>
          <w:jc w:val="center"/>
        </w:trPr>
        <w:tc>
          <w:tcPr>
            <w:tcW w:w="1728" w:type="dxa"/>
          </w:tcPr>
          <w:p w14:paraId="20CB18D4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40</w:t>
            </w:r>
          </w:p>
        </w:tc>
        <w:tc>
          <w:tcPr>
            <w:tcW w:w="3600" w:type="dxa"/>
          </w:tcPr>
          <w:p w14:paraId="2A844C84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rFonts w:eastAsia="Malgun Gothic"/>
                <w:noProof/>
                <w:lang w:eastAsia="ko-KR"/>
              </w:rPr>
              <w:t>Sidelink Configured Grant Confirmation</w:t>
            </w:r>
          </w:p>
        </w:tc>
      </w:tr>
      <w:tr w:rsidR="001B4401" w:rsidRPr="008E2A69" w14:paraId="537D3B92" w14:textId="77777777" w:rsidTr="001B4401">
        <w:trPr>
          <w:jc w:val="center"/>
        </w:trPr>
        <w:tc>
          <w:tcPr>
            <w:tcW w:w="1728" w:type="dxa"/>
          </w:tcPr>
          <w:p w14:paraId="0E4C58EA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41</w:t>
            </w:r>
          </w:p>
        </w:tc>
        <w:tc>
          <w:tcPr>
            <w:tcW w:w="3600" w:type="dxa"/>
          </w:tcPr>
          <w:p w14:paraId="21FBC9E6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</w:rPr>
              <w:t xml:space="preserve">Truncated </w:t>
            </w:r>
            <w:r w:rsidRPr="008E2A69">
              <w:rPr>
                <w:noProof/>
                <w:lang w:eastAsia="ko-KR"/>
              </w:rPr>
              <w:t>Sidelink BSR</w:t>
            </w:r>
          </w:p>
        </w:tc>
      </w:tr>
      <w:tr w:rsidR="001B4401" w:rsidRPr="008E2A69" w14:paraId="37A5AAFC" w14:textId="77777777" w:rsidTr="001B4401">
        <w:trPr>
          <w:jc w:val="center"/>
        </w:trPr>
        <w:tc>
          <w:tcPr>
            <w:tcW w:w="1728" w:type="dxa"/>
          </w:tcPr>
          <w:p w14:paraId="066320AA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42</w:t>
            </w:r>
          </w:p>
        </w:tc>
        <w:tc>
          <w:tcPr>
            <w:tcW w:w="3600" w:type="dxa"/>
          </w:tcPr>
          <w:p w14:paraId="23E8DE5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Sidelink BSR</w:t>
            </w:r>
          </w:p>
        </w:tc>
      </w:tr>
      <w:tr w:rsidR="001B4401" w:rsidRPr="008E2A69" w14:paraId="68B6D0D0" w14:textId="77777777" w:rsidTr="001B4401">
        <w:trPr>
          <w:jc w:val="center"/>
        </w:trPr>
        <w:tc>
          <w:tcPr>
            <w:tcW w:w="1728" w:type="dxa"/>
          </w:tcPr>
          <w:p w14:paraId="699D4C0D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43</w:t>
            </w:r>
          </w:p>
        </w:tc>
        <w:tc>
          <w:tcPr>
            <w:tcW w:w="3600" w:type="dxa"/>
          </w:tcPr>
          <w:p w14:paraId="527B8C01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rFonts w:eastAsia="Malgun Gothic"/>
                <w:noProof/>
                <w:lang w:eastAsia="ko-KR"/>
              </w:rPr>
              <w:t>Multiple Entry Configured Grant Confirmation</w:t>
            </w:r>
          </w:p>
        </w:tc>
      </w:tr>
      <w:tr w:rsidR="001B4401" w:rsidRPr="008E2A69" w14:paraId="375489CC" w14:textId="77777777" w:rsidTr="001B4401">
        <w:trPr>
          <w:jc w:val="center"/>
        </w:trPr>
        <w:tc>
          <w:tcPr>
            <w:tcW w:w="1728" w:type="dxa"/>
          </w:tcPr>
          <w:p w14:paraId="48759C3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44</w:t>
            </w:r>
          </w:p>
        </w:tc>
        <w:tc>
          <w:tcPr>
            <w:tcW w:w="3600" w:type="dxa"/>
          </w:tcPr>
          <w:p w14:paraId="62F6F65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LBT failure (four octets)</w:t>
            </w:r>
          </w:p>
        </w:tc>
      </w:tr>
      <w:tr w:rsidR="001B4401" w:rsidRPr="008E2A69" w14:paraId="3B4AB1D9" w14:textId="77777777" w:rsidTr="001B4401">
        <w:trPr>
          <w:jc w:val="center"/>
        </w:trPr>
        <w:tc>
          <w:tcPr>
            <w:tcW w:w="1728" w:type="dxa"/>
          </w:tcPr>
          <w:p w14:paraId="41372110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45</w:t>
            </w:r>
          </w:p>
        </w:tc>
        <w:tc>
          <w:tcPr>
            <w:tcW w:w="3600" w:type="dxa"/>
          </w:tcPr>
          <w:p w14:paraId="7AFC475D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LBT failure (one octet)</w:t>
            </w:r>
          </w:p>
        </w:tc>
      </w:tr>
      <w:tr w:rsidR="001B4401" w:rsidRPr="008E2A69" w14:paraId="3727BBB2" w14:textId="77777777" w:rsidTr="001B4401">
        <w:trPr>
          <w:jc w:val="center"/>
        </w:trPr>
        <w:tc>
          <w:tcPr>
            <w:tcW w:w="1728" w:type="dxa"/>
          </w:tcPr>
          <w:p w14:paraId="3B959D6F" w14:textId="5F75E525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fr-FR" w:eastAsia="ko-KR"/>
              </w:rPr>
              <w:t>46</w:t>
            </w:r>
            <w:ins w:id="79" w:author="Ericsson" w:date="2020-04-07T16:34:00Z">
              <w:r w:rsidR="004A65B7" w:rsidRPr="008E2A69">
                <w:rPr>
                  <w:noProof/>
                  <w:lang w:eastAsia="ko-KR"/>
                </w:rPr>
                <w:t>–</w:t>
              </w:r>
            </w:ins>
            <w:ins w:id="80" w:author="Ericsson" w:date="2020-04-07T16:29:00Z">
              <w:r w:rsidR="00534F43">
                <w:rPr>
                  <w:noProof/>
                  <w:lang w:val="fr-FR" w:eastAsia="ko-KR"/>
                </w:rPr>
                <w:t>48</w:t>
              </w:r>
            </w:ins>
          </w:p>
        </w:tc>
        <w:tc>
          <w:tcPr>
            <w:tcW w:w="3600" w:type="dxa"/>
          </w:tcPr>
          <w:p w14:paraId="75C58FBA" w14:textId="50B48AC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del w:id="81" w:author="Ericsson" w:date="2020-04-07T16:31:00Z">
              <w:r w:rsidRPr="008E2A69" w:rsidDel="00CE69AE">
                <w:rPr>
                  <w:rFonts w:eastAsia="Malgun Gothic"/>
                  <w:noProof/>
                  <w:lang w:val="fr-FR" w:eastAsia="ko-KR"/>
                </w:rPr>
                <w:delText>SCell BFR (four octets C</w:delText>
              </w:r>
              <w:r w:rsidRPr="008E2A69" w:rsidDel="00CE69AE">
                <w:rPr>
                  <w:rFonts w:eastAsia="Malgun Gothic"/>
                  <w:noProof/>
                  <w:vertAlign w:val="subscript"/>
                  <w:lang w:val="fr-FR" w:eastAsia="ko-KR"/>
                </w:rPr>
                <w:delText>i</w:delText>
              </w:r>
              <w:r w:rsidRPr="008E2A69" w:rsidDel="00CE69AE">
                <w:rPr>
                  <w:rFonts w:eastAsia="Malgun Gothic"/>
                  <w:noProof/>
                  <w:lang w:val="fr-FR" w:eastAsia="ko-KR"/>
                </w:rPr>
                <w:delText>)</w:delText>
              </w:r>
            </w:del>
            <w:ins w:id="82" w:author="Ericsson" w:date="2020-04-07T16:29:00Z">
              <w:r w:rsidR="00534F43">
                <w:rPr>
                  <w:rFonts w:eastAsia="Malgun Gothic"/>
                  <w:noProof/>
                  <w:lang w:val="fr-FR" w:eastAsia="ko-KR"/>
                </w:rPr>
                <w:t>Reserved</w:t>
              </w:r>
            </w:ins>
          </w:p>
        </w:tc>
      </w:tr>
      <w:tr w:rsidR="001B4401" w:rsidRPr="008E2A69" w:rsidDel="00CE69AE" w14:paraId="7E46F4E7" w14:textId="1E01AF08" w:rsidTr="001B4401">
        <w:trPr>
          <w:jc w:val="center"/>
          <w:del w:id="83" w:author="Ericsson" w:date="2020-04-07T16:32:00Z"/>
        </w:trPr>
        <w:tc>
          <w:tcPr>
            <w:tcW w:w="1728" w:type="dxa"/>
          </w:tcPr>
          <w:p w14:paraId="0A586F83" w14:textId="2C800929" w:rsidR="001B4401" w:rsidRPr="008E2A69" w:rsidDel="00CE69AE" w:rsidRDefault="001B4401" w:rsidP="001B4401">
            <w:pPr>
              <w:pStyle w:val="TAC"/>
              <w:rPr>
                <w:del w:id="84" w:author="Ericsson" w:date="2020-04-07T16:32:00Z"/>
                <w:noProof/>
                <w:lang w:eastAsia="ko-KR"/>
              </w:rPr>
            </w:pPr>
            <w:del w:id="85" w:author="Ericsson" w:date="2020-04-07T16:32:00Z">
              <w:r w:rsidRPr="008E2A69" w:rsidDel="00CE69AE">
                <w:rPr>
                  <w:noProof/>
                  <w:lang w:val="fr-FR" w:eastAsia="ko-KR"/>
                </w:rPr>
                <w:delText>47</w:delText>
              </w:r>
            </w:del>
          </w:p>
        </w:tc>
        <w:tc>
          <w:tcPr>
            <w:tcW w:w="3600" w:type="dxa"/>
          </w:tcPr>
          <w:p w14:paraId="7DBAB1E1" w14:textId="5EA29381" w:rsidR="001B4401" w:rsidRPr="008E2A69" w:rsidDel="00CE69AE" w:rsidRDefault="001B4401" w:rsidP="001B4401">
            <w:pPr>
              <w:pStyle w:val="TAC"/>
              <w:rPr>
                <w:del w:id="86" w:author="Ericsson" w:date="2020-04-07T16:32:00Z"/>
                <w:noProof/>
                <w:lang w:eastAsia="ko-KR"/>
              </w:rPr>
            </w:pPr>
            <w:del w:id="87" w:author="Ericsson" w:date="2020-04-07T16:32:00Z">
              <w:r w:rsidRPr="008E2A69" w:rsidDel="00CE69AE">
                <w:rPr>
                  <w:noProof/>
                  <w:lang w:val="fr-FR" w:eastAsia="ko-KR"/>
                </w:rPr>
                <w:delText xml:space="preserve">SCell BFR </w:delText>
              </w:r>
              <w:r w:rsidRPr="008E2A69" w:rsidDel="00CE69AE">
                <w:rPr>
                  <w:rFonts w:eastAsia="Malgun Gothic"/>
                  <w:noProof/>
                  <w:lang w:val="fr-FR" w:eastAsia="ko-KR"/>
                </w:rPr>
                <w:delText>(one octet C</w:delText>
              </w:r>
              <w:r w:rsidRPr="008E2A69" w:rsidDel="00CE69AE">
                <w:rPr>
                  <w:rFonts w:eastAsia="Malgun Gothic"/>
                  <w:noProof/>
                  <w:vertAlign w:val="subscript"/>
                  <w:lang w:val="fr-FR" w:eastAsia="ko-KR"/>
                </w:rPr>
                <w:delText>i</w:delText>
              </w:r>
              <w:r w:rsidRPr="008E2A69" w:rsidDel="00CE69AE">
                <w:rPr>
                  <w:rFonts w:eastAsia="Malgun Gothic"/>
                  <w:noProof/>
                  <w:lang w:val="fr-FR" w:eastAsia="ko-KR"/>
                </w:rPr>
                <w:delText>)</w:delText>
              </w:r>
            </w:del>
          </w:p>
        </w:tc>
      </w:tr>
      <w:tr w:rsidR="001B4401" w:rsidRPr="008E2A69" w:rsidDel="00CE69AE" w14:paraId="548DDAAE" w14:textId="15F6512F" w:rsidTr="001B4401">
        <w:trPr>
          <w:jc w:val="center"/>
          <w:del w:id="88" w:author="Ericsson" w:date="2020-04-07T16:32:00Z"/>
        </w:trPr>
        <w:tc>
          <w:tcPr>
            <w:tcW w:w="1728" w:type="dxa"/>
          </w:tcPr>
          <w:p w14:paraId="032E3EFA" w14:textId="5EDCCA3F" w:rsidR="001B4401" w:rsidRPr="008E2A69" w:rsidDel="00CE69AE" w:rsidRDefault="001B4401" w:rsidP="001B4401">
            <w:pPr>
              <w:pStyle w:val="TAC"/>
              <w:rPr>
                <w:del w:id="89" w:author="Ericsson" w:date="2020-04-07T16:32:00Z"/>
                <w:noProof/>
                <w:lang w:eastAsia="ko-KR"/>
              </w:rPr>
            </w:pPr>
            <w:del w:id="90" w:author="Ericsson" w:date="2020-04-07T16:32:00Z">
              <w:r w:rsidRPr="008E2A69" w:rsidDel="00CE69AE">
                <w:rPr>
                  <w:noProof/>
                  <w:lang w:eastAsia="ko-KR"/>
                </w:rPr>
                <w:delText>48</w:delText>
              </w:r>
            </w:del>
          </w:p>
        </w:tc>
        <w:tc>
          <w:tcPr>
            <w:tcW w:w="3600" w:type="dxa"/>
          </w:tcPr>
          <w:p w14:paraId="2032B671" w14:textId="1B869B08" w:rsidR="001B4401" w:rsidRPr="008E2A69" w:rsidDel="00CE69AE" w:rsidRDefault="001B4401" w:rsidP="001B4401">
            <w:pPr>
              <w:pStyle w:val="TAC"/>
              <w:rPr>
                <w:del w:id="91" w:author="Ericsson" w:date="2020-04-07T16:32:00Z"/>
                <w:noProof/>
                <w:lang w:eastAsia="ko-KR"/>
              </w:rPr>
            </w:pPr>
            <w:del w:id="92" w:author="Ericsson" w:date="2020-04-07T16:32:00Z">
              <w:r w:rsidRPr="008E2A69" w:rsidDel="00CE69AE">
                <w:rPr>
                  <w:rFonts w:eastAsia="Malgun Gothic"/>
                  <w:noProof/>
                  <w:lang w:val="fr-FR" w:eastAsia="ko-KR"/>
                </w:rPr>
                <w:delText>Truncated SCell BFR (four octets C</w:delText>
              </w:r>
              <w:r w:rsidRPr="008E2A69" w:rsidDel="00CE69AE">
                <w:rPr>
                  <w:rFonts w:eastAsia="Malgun Gothic"/>
                  <w:noProof/>
                  <w:vertAlign w:val="subscript"/>
                  <w:lang w:val="fr-FR" w:eastAsia="ko-KR"/>
                </w:rPr>
                <w:delText>i</w:delText>
              </w:r>
              <w:r w:rsidRPr="008E2A69" w:rsidDel="00CE69AE">
                <w:rPr>
                  <w:rFonts w:eastAsia="Malgun Gothic"/>
                  <w:noProof/>
                  <w:lang w:val="fr-FR" w:eastAsia="ko-KR"/>
                </w:rPr>
                <w:delText>)</w:delText>
              </w:r>
            </w:del>
          </w:p>
        </w:tc>
      </w:tr>
      <w:tr w:rsidR="001B4401" w:rsidRPr="008E2A69" w14:paraId="7C1AC96F" w14:textId="77777777" w:rsidTr="001B4401">
        <w:trPr>
          <w:jc w:val="center"/>
        </w:trPr>
        <w:tc>
          <w:tcPr>
            <w:tcW w:w="1728" w:type="dxa"/>
          </w:tcPr>
          <w:p w14:paraId="610B169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49</w:t>
            </w:r>
          </w:p>
        </w:tc>
        <w:tc>
          <w:tcPr>
            <w:tcW w:w="3600" w:type="dxa"/>
          </w:tcPr>
          <w:p w14:paraId="016E3603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fr-FR" w:eastAsia="ko-KR"/>
              </w:rPr>
              <w:t xml:space="preserve">Truncated SCell BFR </w:t>
            </w:r>
            <w:r w:rsidRPr="008E2A69">
              <w:rPr>
                <w:rFonts w:eastAsia="Malgun Gothic"/>
                <w:noProof/>
                <w:lang w:val="fr-FR" w:eastAsia="ko-KR"/>
              </w:rPr>
              <w:t>(one octet C</w:t>
            </w:r>
            <w:r w:rsidRPr="008E2A69">
              <w:rPr>
                <w:rFonts w:eastAsia="Malgun Gothic"/>
                <w:noProof/>
                <w:vertAlign w:val="subscript"/>
                <w:lang w:val="fr-FR" w:eastAsia="ko-KR"/>
              </w:rPr>
              <w:t>i</w:t>
            </w:r>
            <w:r w:rsidRPr="008E2A69">
              <w:rPr>
                <w:rFonts w:eastAsia="Malgun Gothic"/>
                <w:noProof/>
                <w:lang w:val="fr-FR" w:eastAsia="ko-KR"/>
              </w:rPr>
              <w:t>)</w:t>
            </w:r>
          </w:p>
        </w:tc>
      </w:tr>
      <w:tr w:rsidR="001B4401" w:rsidRPr="008E2A69" w14:paraId="53E54391" w14:textId="77777777" w:rsidTr="001B4401">
        <w:trPr>
          <w:jc w:val="center"/>
        </w:trPr>
        <w:tc>
          <w:tcPr>
            <w:tcW w:w="1728" w:type="dxa"/>
          </w:tcPr>
          <w:p w14:paraId="2AAE97F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en-US" w:eastAsia="ko-KR"/>
              </w:rPr>
              <w:t>50</w:t>
            </w:r>
          </w:p>
        </w:tc>
        <w:tc>
          <w:tcPr>
            <w:tcW w:w="3600" w:type="dxa"/>
          </w:tcPr>
          <w:p w14:paraId="0707DE3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en-US" w:eastAsia="ko-KR"/>
              </w:rPr>
              <w:t>Number of Desired Guard Symbols</w:t>
            </w:r>
          </w:p>
        </w:tc>
      </w:tr>
      <w:tr w:rsidR="001B4401" w:rsidRPr="008E2A69" w14:paraId="79223AA3" w14:textId="77777777" w:rsidTr="001B4401">
        <w:trPr>
          <w:jc w:val="center"/>
        </w:trPr>
        <w:tc>
          <w:tcPr>
            <w:tcW w:w="1728" w:type="dxa"/>
          </w:tcPr>
          <w:p w14:paraId="1D5DEC1E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en-US" w:eastAsia="ko-KR"/>
              </w:rPr>
              <w:t>51</w:t>
            </w:r>
          </w:p>
        </w:tc>
        <w:tc>
          <w:tcPr>
            <w:tcW w:w="3600" w:type="dxa"/>
          </w:tcPr>
          <w:p w14:paraId="3737F79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en-US" w:eastAsia="ko-KR"/>
              </w:rPr>
              <w:t>Pre-emptive BSR</w:t>
            </w:r>
          </w:p>
        </w:tc>
      </w:tr>
      <w:tr w:rsidR="001B4401" w:rsidRPr="008E2A69" w14:paraId="612E0575" w14:textId="77777777" w:rsidTr="001B4401">
        <w:trPr>
          <w:jc w:val="center"/>
        </w:trPr>
        <w:tc>
          <w:tcPr>
            <w:tcW w:w="1728" w:type="dxa"/>
          </w:tcPr>
          <w:p w14:paraId="313076CD" w14:textId="77777777" w:rsidR="001B4401" w:rsidRPr="008E2A69" w:rsidDel="00C77ADE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</w:tcPr>
          <w:p w14:paraId="2B4A6C6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CCCH of size 48 bits (referred to as "CCCH" in TS 38.331 [5])</w:t>
            </w:r>
          </w:p>
        </w:tc>
      </w:tr>
      <w:tr w:rsidR="001B4401" w:rsidRPr="008E2A69" w14:paraId="449E70D3" w14:textId="77777777" w:rsidTr="001B4401">
        <w:trPr>
          <w:jc w:val="center"/>
        </w:trPr>
        <w:tc>
          <w:tcPr>
            <w:tcW w:w="1728" w:type="dxa"/>
          </w:tcPr>
          <w:p w14:paraId="3D94495F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</w:tcPr>
          <w:p w14:paraId="7CCFA29E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Recommended bit rate query</w:t>
            </w:r>
          </w:p>
        </w:tc>
      </w:tr>
      <w:tr w:rsidR="001B4401" w:rsidRPr="008E2A69" w14:paraId="06CB5DDD" w14:textId="77777777" w:rsidTr="001B4401">
        <w:trPr>
          <w:jc w:val="center"/>
        </w:trPr>
        <w:tc>
          <w:tcPr>
            <w:tcW w:w="1728" w:type="dxa"/>
          </w:tcPr>
          <w:p w14:paraId="0D5B1803" w14:textId="77777777" w:rsidR="001B4401" w:rsidRPr="008E2A69" w:rsidDel="00EC5CCA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</w:tcPr>
          <w:p w14:paraId="7AB4D7E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Multiple Entry PHR (four octets C</w:t>
            </w:r>
            <w:r w:rsidRPr="008E2A69">
              <w:rPr>
                <w:noProof/>
                <w:vertAlign w:val="subscript"/>
                <w:lang w:eastAsia="ko-KR"/>
              </w:rPr>
              <w:t>i</w:t>
            </w:r>
            <w:r w:rsidRPr="008E2A69">
              <w:rPr>
                <w:noProof/>
                <w:lang w:eastAsia="ko-KR"/>
              </w:rPr>
              <w:t>)</w:t>
            </w:r>
          </w:p>
        </w:tc>
      </w:tr>
      <w:tr w:rsidR="001B4401" w:rsidRPr="008E2A69" w14:paraId="6685E420" w14:textId="77777777" w:rsidTr="001B4401">
        <w:trPr>
          <w:jc w:val="center"/>
        </w:trPr>
        <w:tc>
          <w:tcPr>
            <w:tcW w:w="1728" w:type="dxa"/>
          </w:tcPr>
          <w:p w14:paraId="42DC898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</w:tcPr>
          <w:p w14:paraId="2194DA4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Configured Grant Confirmation</w:t>
            </w:r>
          </w:p>
        </w:tc>
      </w:tr>
      <w:tr w:rsidR="001B4401" w:rsidRPr="008E2A69" w14:paraId="6CE8530C" w14:textId="77777777" w:rsidTr="001B4401">
        <w:trPr>
          <w:jc w:val="center"/>
        </w:trPr>
        <w:tc>
          <w:tcPr>
            <w:tcW w:w="1728" w:type="dxa"/>
          </w:tcPr>
          <w:p w14:paraId="398D8AC6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</w:tcPr>
          <w:p w14:paraId="06119E0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Multiple Entry PHR (one octet C</w:t>
            </w:r>
            <w:r w:rsidRPr="008E2A69">
              <w:rPr>
                <w:noProof/>
                <w:vertAlign w:val="subscript"/>
                <w:lang w:eastAsia="ko-KR"/>
              </w:rPr>
              <w:t>i</w:t>
            </w:r>
            <w:r w:rsidRPr="008E2A69">
              <w:rPr>
                <w:noProof/>
                <w:lang w:eastAsia="ko-KR"/>
              </w:rPr>
              <w:t>)</w:t>
            </w:r>
          </w:p>
        </w:tc>
      </w:tr>
      <w:tr w:rsidR="001B4401" w:rsidRPr="008E2A69" w14:paraId="24B40B6F" w14:textId="77777777" w:rsidTr="001B4401">
        <w:trPr>
          <w:jc w:val="center"/>
        </w:trPr>
        <w:tc>
          <w:tcPr>
            <w:tcW w:w="1728" w:type="dxa"/>
          </w:tcPr>
          <w:p w14:paraId="27C6F1C4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</w:tcPr>
          <w:p w14:paraId="1635B02A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Single Entry PHR</w:t>
            </w:r>
          </w:p>
        </w:tc>
      </w:tr>
      <w:tr w:rsidR="001B4401" w:rsidRPr="008E2A69" w14:paraId="2453C2EF" w14:textId="77777777" w:rsidTr="001B4401">
        <w:trPr>
          <w:jc w:val="center"/>
        </w:trPr>
        <w:tc>
          <w:tcPr>
            <w:tcW w:w="1728" w:type="dxa"/>
          </w:tcPr>
          <w:p w14:paraId="2A276270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</w:tcPr>
          <w:p w14:paraId="43F8369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C-RNTI</w:t>
            </w:r>
          </w:p>
        </w:tc>
      </w:tr>
      <w:tr w:rsidR="001B4401" w:rsidRPr="008E2A69" w14:paraId="6F1593C2" w14:textId="77777777" w:rsidTr="001B4401">
        <w:trPr>
          <w:jc w:val="center"/>
        </w:trPr>
        <w:tc>
          <w:tcPr>
            <w:tcW w:w="1728" w:type="dxa"/>
          </w:tcPr>
          <w:p w14:paraId="3C6A108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</w:tcPr>
          <w:p w14:paraId="4C08223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Short Truncated BSR</w:t>
            </w:r>
          </w:p>
        </w:tc>
      </w:tr>
      <w:tr w:rsidR="001B4401" w:rsidRPr="008E2A69" w14:paraId="40A7506D" w14:textId="77777777" w:rsidTr="001B4401">
        <w:trPr>
          <w:jc w:val="center"/>
        </w:trPr>
        <w:tc>
          <w:tcPr>
            <w:tcW w:w="1728" w:type="dxa"/>
          </w:tcPr>
          <w:p w14:paraId="29D27C61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</w:tcPr>
          <w:p w14:paraId="0AFA554E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Long Truncated BSR</w:t>
            </w:r>
          </w:p>
        </w:tc>
      </w:tr>
      <w:tr w:rsidR="001B4401" w:rsidRPr="008E2A69" w14:paraId="3DD8A318" w14:textId="77777777" w:rsidTr="001B4401">
        <w:trPr>
          <w:jc w:val="center"/>
        </w:trPr>
        <w:tc>
          <w:tcPr>
            <w:tcW w:w="1728" w:type="dxa"/>
          </w:tcPr>
          <w:p w14:paraId="6DC53D30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</w:tcPr>
          <w:p w14:paraId="42C9413D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Short BSR</w:t>
            </w:r>
          </w:p>
        </w:tc>
      </w:tr>
      <w:tr w:rsidR="001B4401" w:rsidRPr="008E2A69" w14:paraId="69B2187F" w14:textId="77777777" w:rsidTr="001B4401">
        <w:trPr>
          <w:jc w:val="center"/>
        </w:trPr>
        <w:tc>
          <w:tcPr>
            <w:tcW w:w="1728" w:type="dxa"/>
          </w:tcPr>
          <w:p w14:paraId="3AF592B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</w:tcPr>
          <w:p w14:paraId="7A09EC10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Long BSR</w:t>
            </w:r>
          </w:p>
        </w:tc>
      </w:tr>
      <w:tr w:rsidR="001B4401" w:rsidRPr="008E2A69" w14:paraId="27AB3C14" w14:textId="77777777" w:rsidTr="001B4401">
        <w:trPr>
          <w:jc w:val="center"/>
        </w:trPr>
        <w:tc>
          <w:tcPr>
            <w:tcW w:w="1728" w:type="dxa"/>
          </w:tcPr>
          <w:p w14:paraId="7062B58C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</w:tcPr>
          <w:p w14:paraId="15DBADE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Padding</w:t>
            </w:r>
          </w:p>
        </w:tc>
      </w:tr>
    </w:tbl>
    <w:p w14:paraId="6F2C97D7" w14:textId="77777777" w:rsidR="001B4401" w:rsidRPr="008E2A69" w:rsidRDefault="001B4401" w:rsidP="001B4401">
      <w:pPr>
        <w:rPr>
          <w:noProof/>
          <w:lang w:eastAsia="ko-KR"/>
        </w:rPr>
      </w:pPr>
    </w:p>
    <w:p w14:paraId="608606CA" w14:textId="77777777" w:rsidR="0085685E" w:rsidRPr="003E2C49" w:rsidRDefault="0085685E" w:rsidP="0085685E">
      <w:pPr>
        <w:pStyle w:val="TH"/>
        <w:rPr>
          <w:noProof/>
          <w:lang w:eastAsia="ko-KR"/>
        </w:rPr>
      </w:pPr>
      <w:bookmarkStart w:id="93" w:name="_Toc12718157"/>
      <w:r w:rsidRPr="003E2C49">
        <w:rPr>
          <w:noProof/>
          <w:lang w:eastAsia="ko-KR"/>
        </w:rPr>
        <w:t>Table 6.2.1-2a Values of two-octet eLCID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5"/>
        <w:gridCol w:w="2671"/>
      </w:tblGrid>
      <w:tr w:rsidR="0085685E" w:rsidRPr="003E2C49" w14:paraId="075EF33A" w14:textId="77777777" w:rsidTr="00D16E75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6FC4" w14:textId="77777777" w:rsidR="0085685E" w:rsidRPr="003E2C49" w:rsidRDefault="0085685E" w:rsidP="00D16E75">
            <w:pPr>
              <w:pStyle w:val="TAH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Codepoint/IIndex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79C3" w14:textId="77777777" w:rsidR="0085685E" w:rsidRPr="003E2C49" w:rsidRDefault="0085685E" w:rsidP="00D16E75">
            <w:pPr>
              <w:pStyle w:val="TAH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LCID values</w:t>
            </w:r>
          </w:p>
        </w:tc>
      </w:tr>
      <w:tr w:rsidR="0085685E" w:rsidRPr="003E2C49" w14:paraId="3110CAA5" w14:textId="77777777" w:rsidTr="00D16E75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B330" w14:textId="77777777" w:rsidR="0085685E" w:rsidRPr="003E2C49" w:rsidRDefault="0085685E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320 to (2</w:t>
            </w:r>
            <w:r w:rsidRPr="003E2C49">
              <w:rPr>
                <w:noProof/>
                <w:vertAlign w:val="superscript"/>
                <w:lang w:eastAsia="ko-KR"/>
              </w:rPr>
              <w:t>16</w:t>
            </w:r>
            <w:r w:rsidRPr="003E2C49">
              <w:rPr>
                <w:noProof/>
                <w:lang w:eastAsia="ko-KR"/>
              </w:rPr>
              <w:t xml:space="preserve"> + 191)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1E57" w14:textId="77777777" w:rsidR="0085685E" w:rsidRPr="003E2C49" w:rsidRDefault="0085685E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Identity of the logical channel</w:t>
            </w:r>
          </w:p>
        </w:tc>
      </w:tr>
      <w:tr w:rsidR="0085685E" w:rsidRPr="003E2C49" w14:paraId="7E9D3E24" w14:textId="77777777" w:rsidTr="00D16E75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EA04" w14:textId="77777777" w:rsidR="0085685E" w:rsidRPr="003E2C49" w:rsidRDefault="0085685E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(2</w:t>
            </w:r>
            <w:r w:rsidRPr="003E2C49">
              <w:rPr>
                <w:noProof/>
                <w:vertAlign w:val="superscript"/>
                <w:lang w:eastAsia="ko-KR"/>
              </w:rPr>
              <w:t>16</w:t>
            </w:r>
            <w:r w:rsidRPr="003E2C49">
              <w:rPr>
                <w:noProof/>
                <w:lang w:eastAsia="ko-KR"/>
              </w:rPr>
              <w:t xml:space="preserve"> + 192) to (2</w:t>
            </w:r>
            <w:r w:rsidRPr="003E2C49">
              <w:rPr>
                <w:noProof/>
                <w:vertAlign w:val="superscript"/>
                <w:lang w:eastAsia="ko-KR"/>
              </w:rPr>
              <w:t>16</w:t>
            </w:r>
            <w:r w:rsidRPr="003E2C49">
              <w:rPr>
                <w:noProof/>
                <w:lang w:eastAsia="ko-KR"/>
              </w:rPr>
              <w:t xml:space="preserve"> + 319)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7FA2" w14:textId="77777777" w:rsidR="0085685E" w:rsidRPr="003E2C49" w:rsidRDefault="0085685E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Reserved</w:t>
            </w:r>
          </w:p>
        </w:tc>
      </w:tr>
      <w:bookmarkEnd w:id="93"/>
    </w:tbl>
    <w:p w14:paraId="460FC186" w14:textId="77777777" w:rsidR="001B4401" w:rsidRPr="008E2A69" w:rsidRDefault="001B4401" w:rsidP="001B4401">
      <w:pPr>
        <w:rPr>
          <w:lang w:eastAsia="ko-KR"/>
        </w:rPr>
      </w:pPr>
    </w:p>
    <w:p w14:paraId="65800C1E" w14:textId="77777777" w:rsidR="001B4401" w:rsidRPr="008E2A69" w:rsidRDefault="001B4401" w:rsidP="001B4401">
      <w:pPr>
        <w:pStyle w:val="TH"/>
        <w:rPr>
          <w:noProof/>
          <w:lang w:eastAsia="ko-KR"/>
        </w:rPr>
      </w:pPr>
      <w:r w:rsidRPr="008E2A69">
        <w:rPr>
          <w:noProof/>
          <w:lang w:eastAsia="ko-KR"/>
        </w:rPr>
        <w:lastRenderedPageBreak/>
        <w:t>Table 6.2.1-2b Values of one-octet eLCID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728"/>
        <w:gridCol w:w="3600"/>
      </w:tblGrid>
      <w:tr w:rsidR="001B4401" w:rsidRPr="008E2A69" w14:paraId="62A9D41A" w14:textId="77777777" w:rsidTr="001B4401">
        <w:trPr>
          <w:jc w:val="center"/>
        </w:trPr>
        <w:tc>
          <w:tcPr>
            <w:tcW w:w="1728" w:type="dxa"/>
          </w:tcPr>
          <w:p w14:paraId="7C5DBDF3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Codepoint</w:t>
            </w:r>
          </w:p>
        </w:tc>
        <w:tc>
          <w:tcPr>
            <w:tcW w:w="1728" w:type="dxa"/>
          </w:tcPr>
          <w:p w14:paraId="334D186D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2FAEDEE5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LCID values</w:t>
            </w:r>
          </w:p>
        </w:tc>
      </w:tr>
      <w:tr w:rsidR="001B4401" w:rsidRPr="008E2A69" w14:paraId="74D4AC6E" w14:textId="77777777" w:rsidTr="001B4401">
        <w:trPr>
          <w:jc w:val="center"/>
        </w:trPr>
        <w:tc>
          <w:tcPr>
            <w:tcW w:w="1728" w:type="dxa"/>
          </w:tcPr>
          <w:p w14:paraId="283ACC47" w14:textId="6295845C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 xml:space="preserve">0 to </w:t>
            </w:r>
            <w:del w:id="94" w:author="Ericsson" w:date="2020-04-07T16:32:00Z">
              <w:r w:rsidRPr="008E2A69" w:rsidDel="00CE69AE">
                <w:rPr>
                  <w:noProof/>
                  <w:lang w:eastAsia="ko-KR"/>
                </w:rPr>
                <w:delText>255</w:delText>
              </w:r>
            </w:del>
            <w:ins w:id="95" w:author="Ericsson" w:date="2020-04-07T16:32:00Z">
              <w:r w:rsidR="00CE69AE">
                <w:rPr>
                  <w:noProof/>
                  <w:lang w:eastAsia="ko-KR"/>
                </w:rPr>
                <w:t>252</w:t>
              </w:r>
            </w:ins>
          </w:p>
        </w:tc>
        <w:tc>
          <w:tcPr>
            <w:tcW w:w="1728" w:type="dxa"/>
          </w:tcPr>
          <w:p w14:paraId="72BB89AB" w14:textId="4FF5E1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 xml:space="preserve">64 to </w:t>
            </w:r>
            <w:del w:id="96" w:author="Ericsson" w:date="2020-04-07T16:32:00Z">
              <w:r w:rsidRPr="008E2A69" w:rsidDel="00CE69AE">
                <w:rPr>
                  <w:noProof/>
                  <w:lang w:eastAsia="ko-KR"/>
                </w:rPr>
                <w:delText>319</w:delText>
              </w:r>
            </w:del>
            <w:ins w:id="97" w:author="Ericsson" w:date="2020-04-07T16:32:00Z">
              <w:r w:rsidR="00CE69AE">
                <w:rPr>
                  <w:noProof/>
                  <w:lang w:eastAsia="ko-KR"/>
                </w:rPr>
                <w:t>316</w:t>
              </w:r>
            </w:ins>
          </w:p>
        </w:tc>
        <w:tc>
          <w:tcPr>
            <w:tcW w:w="3600" w:type="dxa"/>
          </w:tcPr>
          <w:p w14:paraId="1F9D691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reserved</w:t>
            </w:r>
          </w:p>
        </w:tc>
      </w:tr>
      <w:tr w:rsidR="00F15E72" w:rsidRPr="008E2A69" w14:paraId="67996E33" w14:textId="77777777" w:rsidTr="001B4401">
        <w:trPr>
          <w:jc w:val="center"/>
          <w:ins w:id="98" w:author="Ericsson" w:date="2020-04-07T16:30:00Z"/>
        </w:trPr>
        <w:tc>
          <w:tcPr>
            <w:tcW w:w="1728" w:type="dxa"/>
          </w:tcPr>
          <w:p w14:paraId="198C648D" w14:textId="78D6BF24" w:rsidR="00F15E72" w:rsidRPr="008E2A69" w:rsidRDefault="00CE69AE" w:rsidP="001B4401">
            <w:pPr>
              <w:pStyle w:val="TAC"/>
              <w:rPr>
                <w:ins w:id="99" w:author="Ericsson" w:date="2020-04-07T16:30:00Z"/>
                <w:noProof/>
                <w:lang w:eastAsia="ko-KR"/>
              </w:rPr>
            </w:pPr>
            <w:ins w:id="100" w:author="Ericsson" w:date="2020-04-07T16:32:00Z">
              <w:r>
                <w:rPr>
                  <w:noProof/>
                  <w:lang w:eastAsia="ko-KR"/>
                </w:rPr>
                <w:t>253</w:t>
              </w:r>
            </w:ins>
          </w:p>
        </w:tc>
        <w:tc>
          <w:tcPr>
            <w:tcW w:w="1728" w:type="dxa"/>
          </w:tcPr>
          <w:p w14:paraId="39FA3271" w14:textId="07C79770" w:rsidR="00F15E72" w:rsidRPr="008E2A69" w:rsidRDefault="00CE69AE" w:rsidP="001B4401">
            <w:pPr>
              <w:pStyle w:val="TAC"/>
              <w:rPr>
                <w:ins w:id="101" w:author="Ericsson" w:date="2020-04-07T16:30:00Z"/>
                <w:noProof/>
                <w:lang w:eastAsia="ko-KR"/>
              </w:rPr>
            </w:pPr>
            <w:ins w:id="102" w:author="Ericsson" w:date="2020-04-07T16:32:00Z">
              <w:r>
                <w:rPr>
                  <w:noProof/>
                  <w:lang w:eastAsia="ko-KR"/>
                </w:rPr>
                <w:t>317</w:t>
              </w:r>
            </w:ins>
          </w:p>
        </w:tc>
        <w:tc>
          <w:tcPr>
            <w:tcW w:w="3600" w:type="dxa"/>
          </w:tcPr>
          <w:p w14:paraId="4E6DDBE3" w14:textId="39103D30" w:rsidR="00F15E72" w:rsidRPr="008E2A69" w:rsidRDefault="00297EE8" w:rsidP="001B4401">
            <w:pPr>
              <w:pStyle w:val="TAC"/>
              <w:rPr>
                <w:ins w:id="103" w:author="Ericsson" w:date="2020-04-07T16:30:00Z"/>
                <w:noProof/>
                <w:lang w:eastAsia="ko-KR"/>
              </w:rPr>
            </w:pPr>
            <w:ins w:id="104" w:author="Ericsson" w:date="2020-04-07T16:31:00Z">
              <w:r w:rsidRPr="008E2A69">
                <w:rPr>
                  <w:rFonts w:eastAsia="Malgun Gothic"/>
                  <w:noProof/>
                  <w:lang w:val="fr-FR" w:eastAsia="ko-KR"/>
                </w:rPr>
                <w:t>SCell BFR (four octets C</w:t>
              </w:r>
              <w:r w:rsidRPr="008E2A69">
                <w:rPr>
                  <w:rFonts w:eastAsia="Malgun Gothic"/>
                  <w:noProof/>
                  <w:vertAlign w:val="subscript"/>
                  <w:lang w:val="fr-FR" w:eastAsia="ko-KR"/>
                </w:rPr>
                <w:t>i</w:t>
              </w:r>
              <w:r w:rsidRPr="008E2A69">
                <w:rPr>
                  <w:rFonts w:eastAsia="Malgun Gothic"/>
                  <w:noProof/>
                  <w:lang w:val="fr-FR" w:eastAsia="ko-KR"/>
                </w:rPr>
                <w:t>)</w:t>
              </w:r>
            </w:ins>
          </w:p>
        </w:tc>
      </w:tr>
      <w:tr w:rsidR="00F15E72" w:rsidRPr="008E2A69" w14:paraId="37B92949" w14:textId="77777777" w:rsidTr="001B4401">
        <w:trPr>
          <w:jc w:val="center"/>
          <w:ins w:id="105" w:author="Ericsson" w:date="2020-04-07T16:30:00Z"/>
        </w:trPr>
        <w:tc>
          <w:tcPr>
            <w:tcW w:w="1728" w:type="dxa"/>
          </w:tcPr>
          <w:p w14:paraId="42D5F311" w14:textId="37098A6F" w:rsidR="00F15E72" w:rsidRPr="008E2A69" w:rsidRDefault="00CE69AE" w:rsidP="001B4401">
            <w:pPr>
              <w:pStyle w:val="TAC"/>
              <w:rPr>
                <w:ins w:id="106" w:author="Ericsson" w:date="2020-04-07T16:30:00Z"/>
                <w:noProof/>
                <w:lang w:eastAsia="ko-KR"/>
              </w:rPr>
            </w:pPr>
            <w:ins w:id="107" w:author="Ericsson" w:date="2020-04-07T16:32:00Z">
              <w:r>
                <w:rPr>
                  <w:noProof/>
                  <w:lang w:eastAsia="ko-KR"/>
                </w:rPr>
                <w:t>254</w:t>
              </w:r>
            </w:ins>
          </w:p>
        </w:tc>
        <w:tc>
          <w:tcPr>
            <w:tcW w:w="1728" w:type="dxa"/>
          </w:tcPr>
          <w:p w14:paraId="24DAB3AF" w14:textId="4F2B1B1B" w:rsidR="00F15E72" w:rsidRPr="008E2A69" w:rsidRDefault="00CE69AE" w:rsidP="001B4401">
            <w:pPr>
              <w:pStyle w:val="TAC"/>
              <w:rPr>
                <w:ins w:id="108" w:author="Ericsson" w:date="2020-04-07T16:30:00Z"/>
                <w:noProof/>
                <w:lang w:eastAsia="ko-KR"/>
              </w:rPr>
            </w:pPr>
            <w:ins w:id="109" w:author="Ericsson" w:date="2020-04-07T16:32:00Z">
              <w:r>
                <w:rPr>
                  <w:noProof/>
                  <w:lang w:eastAsia="ko-KR"/>
                </w:rPr>
                <w:t>318</w:t>
              </w:r>
            </w:ins>
          </w:p>
        </w:tc>
        <w:tc>
          <w:tcPr>
            <w:tcW w:w="3600" w:type="dxa"/>
          </w:tcPr>
          <w:p w14:paraId="752C189D" w14:textId="75500915" w:rsidR="00F15E72" w:rsidRPr="008E2A69" w:rsidRDefault="00297EE8" w:rsidP="001B4401">
            <w:pPr>
              <w:pStyle w:val="TAC"/>
              <w:rPr>
                <w:ins w:id="110" w:author="Ericsson" w:date="2020-04-07T16:30:00Z"/>
                <w:noProof/>
                <w:lang w:eastAsia="ko-KR"/>
              </w:rPr>
            </w:pPr>
            <w:ins w:id="111" w:author="Ericsson" w:date="2020-04-07T16:31:00Z">
              <w:r w:rsidRPr="008E2A69">
                <w:rPr>
                  <w:noProof/>
                  <w:lang w:val="fr-FR" w:eastAsia="ko-KR"/>
                </w:rPr>
                <w:t xml:space="preserve">SCell BFR </w:t>
              </w:r>
              <w:r w:rsidRPr="008E2A69">
                <w:rPr>
                  <w:rFonts w:eastAsia="Malgun Gothic"/>
                  <w:noProof/>
                  <w:lang w:val="fr-FR" w:eastAsia="ko-KR"/>
                </w:rPr>
                <w:t>(one octet C</w:t>
              </w:r>
              <w:r w:rsidRPr="008E2A69">
                <w:rPr>
                  <w:rFonts w:eastAsia="Malgun Gothic"/>
                  <w:noProof/>
                  <w:vertAlign w:val="subscript"/>
                  <w:lang w:val="fr-FR" w:eastAsia="ko-KR"/>
                </w:rPr>
                <w:t>i</w:t>
              </w:r>
              <w:r w:rsidRPr="008E2A69">
                <w:rPr>
                  <w:rFonts w:eastAsia="Malgun Gothic"/>
                  <w:noProof/>
                  <w:lang w:val="fr-FR" w:eastAsia="ko-KR"/>
                </w:rPr>
                <w:t>)</w:t>
              </w:r>
            </w:ins>
          </w:p>
        </w:tc>
      </w:tr>
      <w:tr w:rsidR="00F15E72" w:rsidRPr="008E2A69" w14:paraId="2CC61F75" w14:textId="77777777" w:rsidTr="001B4401">
        <w:trPr>
          <w:jc w:val="center"/>
          <w:ins w:id="112" w:author="Ericsson" w:date="2020-04-07T16:30:00Z"/>
        </w:trPr>
        <w:tc>
          <w:tcPr>
            <w:tcW w:w="1728" w:type="dxa"/>
          </w:tcPr>
          <w:p w14:paraId="45E216B6" w14:textId="1AA156BA" w:rsidR="00F15E72" w:rsidRPr="008E2A69" w:rsidRDefault="00CE69AE" w:rsidP="001B4401">
            <w:pPr>
              <w:pStyle w:val="TAC"/>
              <w:rPr>
                <w:ins w:id="113" w:author="Ericsson" w:date="2020-04-07T16:30:00Z"/>
                <w:noProof/>
                <w:lang w:eastAsia="ko-KR"/>
              </w:rPr>
            </w:pPr>
            <w:ins w:id="114" w:author="Ericsson" w:date="2020-04-07T16:32:00Z">
              <w:r>
                <w:rPr>
                  <w:noProof/>
                  <w:lang w:eastAsia="ko-KR"/>
                </w:rPr>
                <w:t>255</w:t>
              </w:r>
            </w:ins>
          </w:p>
        </w:tc>
        <w:tc>
          <w:tcPr>
            <w:tcW w:w="1728" w:type="dxa"/>
          </w:tcPr>
          <w:p w14:paraId="0D8E1DCF" w14:textId="36344B2B" w:rsidR="00F15E72" w:rsidRPr="008E2A69" w:rsidRDefault="00CE69AE" w:rsidP="001B4401">
            <w:pPr>
              <w:pStyle w:val="TAC"/>
              <w:rPr>
                <w:ins w:id="115" w:author="Ericsson" w:date="2020-04-07T16:30:00Z"/>
                <w:noProof/>
                <w:lang w:eastAsia="ko-KR"/>
              </w:rPr>
            </w:pPr>
            <w:ins w:id="116" w:author="Ericsson" w:date="2020-04-07T16:32:00Z">
              <w:r>
                <w:rPr>
                  <w:noProof/>
                  <w:lang w:eastAsia="ko-KR"/>
                </w:rPr>
                <w:t>319</w:t>
              </w:r>
            </w:ins>
          </w:p>
        </w:tc>
        <w:tc>
          <w:tcPr>
            <w:tcW w:w="3600" w:type="dxa"/>
          </w:tcPr>
          <w:p w14:paraId="201A51F0" w14:textId="42DB0A13" w:rsidR="00F15E72" w:rsidRPr="008E2A69" w:rsidRDefault="00297EE8" w:rsidP="001B4401">
            <w:pPr>
              <w:pStyle w:val="TAC"/>
              <w:rPr>
                <w:ins w:id="117" w:author="Ericsson" w:date="2020-04-07T16:30:00Z"/>
                <w:noProof/>
                <w:lang w:eastAsia="ko-KR"/>
              </w:rPr>
            </w:pPr>
            <w:ins w:id="118" w:author="Ericsson" w:date="2020-04-07T16:31:00Z">
              <w:r w:rsidRPr="008E2A69">
                <w:rPr>
                  <w:rFonts w:eastAsia="Malgun Gothic"/>
                  <w:noProof/>
                  <w:lang w:val="fr-FR" w:eastAsia="ko-KR"/>
                </w:rPr>
                <w:t>Truncated SCell BFR (four octets C</w:t>
              </w:r>
              <w:r w:rsidRPr="008E2A69">
                <w:rPr>
                  <w:rFonts w:eastAsia="Malgun Gothic"/>
                  <w:noProof/>
                  <w:vertAlign w:val="subscript"/>
                  <w:lang w:val="fr-FR" w:eastAsia="ko-KR"/>
                </w:rPr>
                <w:t>i</w:t>
              </w:r>
              <w:r w:rsidRPr="008E2A69">
                <w:rPr>
                  <w:rFonts w:eastAsia="Malgun Gothic"/>
                  <w:noProof/>
                  <w:lang w:val="fr-FR" w:eastAsia="ko-KR"/>
                </w:rPr>
                <w:t>)</w:t>
              </w:r>
            </w:ins>
          </w:p>
        </w:tc>
      </w:tr>
    </w:tbl>
    <w:p w14:paraId="1DE7F073" w14:textId="77777777" w:rsidR="001B4401" w:rsidRPr="008E2A69" w:rsidRDefault="001B4401" w:rsidP="001B4401">
      <w:pPr>
        <w:rPr>
          <w:lang w:eastAsia="ko-KR"/>
        </w:rPr>
      </w:pPr>
    </w:p>
    <w:p w14:paraId="3B534479" w14:textId="77777777" w:rsidR="0085685E" w:rsidRPr="003E2C49" w:rsidRDefault="0085685E" w:rsidP="0085685E">
      <w:pPr>
        <w:pStyle w:val="NO"/>
        <w:rPr>
          <w:noProof/>
          <w:lang w:eastAsia="x-none"/>
        </w:rPr>
      </w:pPr>
      <w:r w:rsidRPr="003E2C49">
        <w:rPr>
          <w:noProof/>
        </w:rPr>
        <w:t>NOTE 2:</w:t>
      </w:r>
      <w:r w:rsidRPr="003E2C49">
        <w:rPr>
          <w:noProof/>
        </w:rPr>
        <w:tab/>
        <w:t xml:space="preserve">For the eLCID space, the 16-bit codepoint 000…00 (all zeros) corresponds to the index value of 320, while the 16-bit codepoint 111…11 (all ones) corresponds to the index value of </w:t>
      </w:r>
      <w:r w:rsidRPr="003E2C49">
        <w:rPr>
          <w:noProof/>
          <w:lang w:eastAsia="ko-KR"/>
        </w:rPr>
        <w:t>2</w:t>
      </w:r>
      <w:r w:rsidRPr="003E2C49">
        <w:rPr>
          <w:noProof/>
          <w:vertAlign w:val="superscript"/>
          <w:lang w:eastAsia="ko-KR"/>
        </w:rPr>
        <w:t>16</w:t>
      </w:r>
      <w:r w:rsidRPr="003E2C49">
        <w:rPr>
          <w:noProof/>
          <w:vertAlign w:val="subscript"/>
          <w:lang w:eastAsia="ko-KR"/>
        </w:rPr>
        <w:t xml:space="preserve"> </w:t>
      </w:r>
      <w:r w:rsidRPr="003E2C49">
        <w:rPr>
          <w:noProof/>
          <w:lang w:eastAsia="ko-KR"/>
        </w:rPr>
        <w:t>+ 319</w:t>
      </w:r>
      <w:r w:rsidRPr="003E2C49">
        <w:rPr>
          <w:noProof/>
        </w:rPr>
        <w:t>.</w:t>
      </w:r>
    </w:p>
    <w:p w14:paraId="66002240" w14:textId="04F4B869" w:rsidR="001B4401" w:rsidRPr="001B4401" w:rsidRDefault="001B4401" w:rsidP="0085685E">
      <w:pPr>
        <w:pStyle w:val="NO"/>
        <w:rPr>
          <w:noProof/>
          <w:lang w:val="en-US" w:eastAsia="x-none"/>
        </w:rPr>
      </w:pPr>
    </w:p>
    <w:sectPr w:rsidR="001B4401" w:rsidRPr="001B4401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D0884" w14:textId="77777777" w:rsidR="00D61072" w:rsidRDefault="00D61072">
      <w:r>
        <w:separator/>
      </w:r>
    </w:p>
  </w:endnote>
  <w:endnote w:type="continuationSeparator" w:id="0">
    <w:p w14:paraId="25DF3855" w14:textId="77777777" w:rsidR="00D61072" w:rsidRDefault="00D61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0561E" w14:textId="77777777" w:rsidR="001B4401" w:rsidRDefault="001B440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EE636" w14:textId="77777777" w:rsidR="00D61072" w:rsidRDefault="00D61072">
      <w:r>
        <w:separator/>
      </w:r>
    </w:p>
  </w:footnote>
  <w:footnote w:type="continuationSeparator" w:id="0">
    <w:p w14:paraId="06E16122" w14:textId="77777777" w:rsidR="00D61072" w:rsidRDefault="00D61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86C31" w14:textId="77777777" w:rsidR="001B4401" w:rsidRDefault="001B44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AF701" w14:textId="6B6FC549" w:rsidR="001B4401" w:rsidRDefault="001B440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568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302E085" w14:textId="77777777" w:rsidR="001B4401" w:rsidRDefault="001B440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50</w:t>
    </w:r>
    <w:r>
      <w:rPr>
        <w:rFonts w:ascii="Arial" w:hAnsi="Arial" w:cs="Arial"/>
        <w:b/>
        <w:sz w:val="18"/>
        <w:szCs w:val="18"/>
      </w:rPr>
      <w:fldChar w:fldCharType="end"/>
    </w:r>
  </w:p>
  <w:p w14:paraId="106C0B3D" w14:textId="64D70B06" w:rsidR="001B4401" w:rsidRDefault="001B440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568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F7CA20" w14:textId="77777777" w:rsidR="001B4401" w:rsidRDefault="001B4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374B6E2F"/>
    <w:multiLevelType w:val="hybridMultilevel"/>
    <w:tmpl w:val="4B3A5AFE"/>
    <w:lvl w:ilvl="0" w:tplc="EEF6D1E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F0215FA"/>
    <w:multiLevelType w:val="multilevel"/>
    <w:tmpl w:val="96DCE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E0"/>
    <w:rsid w:val="0000211B"/>
    <w:rsid w:val="00003244"/>
    <w:rsid w:val="000040BE"/>
    <w:rsid w:val="00006CF9"/>
    <w:rsid w:val="0000740C"/>
    <w:rsid w:val="000117E3"/>
    <w:rsid w:val="000123A6"/>
    <w:rsid w:val="00012DFE"/>
    <w:rsid w:val="000136F4"/>
    <w:rsid w:val="00015115"/>
    <w:rsid w:val="00021920"/>
    <w:rsid w:val="00021D86"/>
    <w:rsid w:val="000220E9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748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20C"/>
    <w:rsid w:val="0004596F"/>
    <w:rsid w:val="00046651"/>
    <w:rsid w:val="000506B7"/>
    <w:rsid w:val="00050D6C"/>
    <w:rsid w:val="00050E0D"/>
    <w:rsid w:val="00051421"/>
    <w:rsid w:val="00051834"/>
    <w:rsid w:val="00052E62"/>
    <w:rsid w:val="00053888"/>
    <w:rsid w:val="00053B45"/>
    <w:rsid w:val="00054A22"/>
    <w:rsid w:val="0005520B"/>
    <w:rsid w:val="000569A8"/>
    <w:rsid w:val="000571A1"/>
    <w:rsid w:val="000618AF"/>
    <w:rsid w:val="0006219E"/>
    <w:rsid w:val="000626C1"/>
    <w:rsid w:val="00064701"/>
    <w:rsid w:val="00064B12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EE8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527C"/>
    <w:rsid w:val="00086838"/>
    <w:rsid w:val="0008754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FAA"/>
    <w:rsid w:val="000A24DE"/>
    <w:rsid w:val="000A2E2D"/>
    <w:rsid w:val="000A41A7"/>
    <w:rsid w:val="000A4712"/>
    <w:rsid w:val="000A56E2"/>
    <w:rsid w:val="000A630E"/>
    <w:rsid w:val="000A752A"/>
    <w:rsid w:val="000A75B3"/>
    <w:rsid w:val="000B0941"/>
    <w:rsid w:val="000B0BEB"/>
    <w:rsid w:val="000B13B9"/>
    <w:rsid w:val="000B160D"/>
    <w:rsid w:val="000B29CD"/>
    <w:rsid w:val="000B354E"/>
    <w:rsid w:val="000B541D"/>
    <w:rsid w:val="000B6AC7"/>
    <w:rsid w:val="000B6EB4"/>
    <w:rsid w:val="000C2211"/>
    <w:rsid w:val="000C237F"/>
    <w:rsid w:val="000C2689"/>
    <w:rsid w:val="000C26FF"/>
    <w:rsid w:val="000C29C9"/>
    <w:rsid w:val="000D0AEC"/>
    <w:rsid w:val="000D138D"/>
    <w:rsid w:val="000D2EAC"/>
    <w:rsid w:val="000D45B0"/>
    <w:rsid w:val="000D58AB"/>
    <w:rsid w:val="000D5B51"/>
    <w:rsid w:val="000D76D9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0F52CF"/>
    <w:rsid w:val="001030DF"/>
    <w:rsid w:val="00103566"/>
    <w:rsid w:val="00104030"/>
    <w:rsid w:val="001048CC"/>
    <w:rsid w:val="001048D2"/>
    <w:rsid w:val="00104953"/>
    <w:rsid w:val="001074AB"/>
    <w:rsid w:val="00110292"/>
    <w:rsid w:val="001118EA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04E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3E2F"/>
    <w:rsid w:val="001459DE"/>
    <w:rsid w:val="00147906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81F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4401"/>
    <w:rsid w:val="001B540F"/>
    <w:rsid w:val="001B569E"/>
    <w:rsid w:val="001B6333"/>
    <w:rsid w:val="001C07CA"/>
    <w:rsid w:val="001C0926"/>
    <w:rsid w:val="001C17A5"/>
    <w:rsid w:val="001C271D"/>
    <w:rsid w:val="001C27EE"/>
    <w:rsid w:val="001C4ECD"/>
    <w:rsid w:val="001C551C"/>
    <w:rsid w:val="001C555C"/>
    <w:rsid w:val="001D02C2"/>
    <w:rsid w:val="001D187E"/>
    <w:rsid w:val="001D1C73"/>
    <w:rsid w:val="001D1FC1"/>
    <w:rsid w:val="001D2130"/>
    <w:rsid w:val="001D38FD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6631"/>
    <w:rsid w:val="001F1042"/>
    <w:rsid w:val="001F168B"/>
    <w:rsid w:val="001F25B2"/>
    <w:rsid w:val="001F3B9C"/>
    <w:rsid w:val="001F61AD"/>
    <w:rsid w:val="001F6EBF"/>
    <w:rsid w:val="002021E0"/>
    <w:rsid w:val="00205615"/>
    <w:rsid w:val="0020716A"/>
    <w:rsid w:val="002115C7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27187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43FB"/>
    <w:rsid w:val="00265057"/>
    <w:rsid w:val="002656A0"/>
    <w:rsid w:val="0026643A"/>
    <w:rsid w:val="0026647C"/>
    <w:rsid w:val="00266A96"/>
    <w:rsid w:val="00267944"/>
    <w:rsid w:val="00267D1E"/>
    <w:rsid w:val="00270478"/>
    <w:rsid w:val="00270918"/>
    <w:rsid w:val="00271E36"/>
    <w:rsid w:val="00273689"/>
    <w:rsid w:val="00273AD0"/>
    <w:rsid w:val="00276B1D"/>
    <w:rsid w:val="00276CA6"/>
    <w:rsid w:val="00277C0D"/>
    <w:rsid w:val="002810B3"/>
    <w:rsid w:val="0028285A"/>
    <w:rsid w:val="002874E6"/>
    <w:rsid w:val="00290C6D"/>
    <w:rsid w:val="00292E1B"/>
    <w:rsid w:val="002932F6"/>
    <w:rsid w:val="0029379B"/>
    <w:rsid w:val="00294AE4"/>
    <w:rsid w:val="00294F34"/>
    <w:rsid w:val="0029588E"/>
    <w:rsid w:val="00295BA8"/>
    <w:rsid w:val="002976C6"/>
    <w:rsid w:val="00297EE8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0E6A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3C28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0AE2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35EF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556C"/>
    <w:rsid w:val="00336046"/>
    <w:rsid w:val="00340B18"/>
    <w:rsid w:val="003424E3"/>
    <w:rsid w:val="00342B01"/>
    <w:rsid w:val="00344D83"/>
    <w:rsid w:val="00345B7E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4D21"/>
    <w:rsid w:val="00365107"/>
    <w:rsid w:val="00365674"/>
    <w:rsid w:val="00366276"/>
    <w:rsid w:val="003668F2"/>
    <w:rsid w:val="00370295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28B"/>
    <w:rsid w:val="00393C35"/>
    <w:rsid w:val="003945E5"/>
    <w:rsid w:val="00394B2E"/>
    <w:rsid w:val="00394FE3"/>
    <w:rsid w:val="00395A9B"/>
    <w:rsid w:val="00395E96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18D8"/>
    <w:rsid w:val="003B26FD"/>
    <w:rsid w:val="003B3E4C"/>
    <w:rsid w:val="003B6634"/>
    <w:rsid w:val="003B677F"/>
    <w:rsid w:val="003B7EF7"/>
    <w:rsid w:val="003C0148"/>
    <w:rsid w:val="003C1791"/>
    <w:rsid w:val="003C2871"/>
    <w:rsid w:val="003C3233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3F588D"/>
    <w:rsid w:val="00400853"/>
    <w:rsid w:val="00401A91"/>
    <w:rsid w:val="004025A2"/>
    <w:rsid w:val="00402B6E"/>
    <w:rsid w:val="004032B8"/>
    <w:rsid w:val="00403970"/>
    <w:rsid w:val="00404A5D"/>
    <w:rsid w:val="00405D74"/>
    <w:rsid w:val="004063DD"/>
    <w:rsid w:val="00407694"/>
    <w:rsid w:val="00411311"/>
    <w:rsid w:val="00411627"/>
    <w:rsid w:val="00412062"/>
    <w:rsid w:val="00413153"/>
    <w:rsid w:val="00414CE7"/>
    <w:rsid w:val="00421B20"/>
    <w:rsid w:val="00421CB0"/>
    <w:rsid w:val="00423E63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3CFD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04E3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56DD"/>
    <w:rsid w:val="00475EB5"/>
    <w:rsid w:val="0047653F"/>
    <w:rsid w:val="00477484"/>
    <w:rsid w:val="00481ED6"/>
    <w:rsid w:val="00481EF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2C3A"/>
    <w:rsid w:val="004A3225"/>
    <w:rsid w:val="004A389B"/>
    <w:rsid w:val="004A65B7"/>
    <w:rsid w:val="004A65F5"/>
    <w:rsid w:val="004B0799"/>
    <w:rsid w:val="004B137B"/>
    <w:rsid w:val="004B18C7"/>
    <w:rsid w:val="004B2755"/>
    <w:rsid w:val="004B2A98"/>
    <w:rsid w:val="004B2AF3"/>
    <w:rsid w:val="004B384F"/>
    <w:rsid w:val="004B3D68"/>
    <w:rsid w:val="004B4070"/>
    <w:rsid w:val="004B4A94"/>
    <w:rsid w:val="004B4ACE"/>
    <w:rsid w:val="004B5556"/>
    <w:rsid w:val="004C0EBE"/>
    <w:rsid w:val="004C1629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1F8E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974"/>
    <w:rsid w:val="00503F9F"/>
    <w:rsid w:val="0050455F"/>
    <w:rsid w:val="00506895"/>
    <w:rsid w:val="0050693A"/>
    <w:rsid w:val="00506E50"/>
    <w:rsid w:val="00507392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2198E"/>
    <w:rsid w:val="00522BD9"/>
    <w:rsid w:val="00523191"/>
    <w:rsid w:val="00524968"/>
    <w:rsid w:val="00525361"/>
    <w:rsid w:val="005302DF"/>
    <w:rsid w:val="00530314"/>
    <w:rsid w:val="00530432"/>
    <w:rsid w:val="00530AE3"/>
    <w:rsid w:val="005317C0"/>
    <w:rsid w:val="005322E0"/>
    <w:rsid w:val="00532D6F"/>
    <w:rsid w:val="00533882"/>
    <w:rsid w:val="00534765"/>
    <w:rsid w:val="00534F43"/>
    <w:rsid w:val="00535D4F"/>
    <w:rsid w:val="005363F3"/>
    <w:rsid w:val="00537624"/>
    <w:rsid w:val="005424D2"/>
    <w:rsid w:val="00542CF1"/>
    <w:rsid w:val="00543E6C"/>
    <w:rsid w:val="005441BA"/>
    <w:rsid w:val="00545B39"/>
    <w:rsid w:val="005467DF"/>
    <w:rsid w:val="005468DA"/>
    <w:rsid w:val="0055066B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AB3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036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3844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5759A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1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267C"/>
    <w:rsid w:val="006E4A27"/>
    <w:rsid w:val="006E7F1D"/>
    <w:rsid w:val="006F03E1"/>
    <w:rsid w:val="006F10FD"/>
    <w:rsid w:val="006F1DE2"/>
    <w:rsid w:val="006F2759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2813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29C9"/>
    <w:rsid w:val="0075354C"/>
    <w:rsid w:val="00753675"/>
    <w:rsid w:val="007544B6"/>
    <w:rsid w:val="00760169"/>
    <w:rsid w:val="00760BF8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4C6E"/>
    <w:rsid w:val="00776868"/>
    <w:rsid w:val="00776DE9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2F81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42C"/>
    <w:rsid w:val="007D0597"/>
    <w:rsid w:val="007D097F"/>
    <w:rsid w:val="007D0BE4"/>
    <w:rsid w:val="007D0D05"/>
    <w:rsid w:val="007D0DD8"/>
    <w:rsid w:val="007D21F4"/>
    <w:rsid w:val="007D4F54"/>
    <w:rsid w:val="007D68BA"/>
    <w:rsid w:val="007D69D9"/>
    <w:rsid w:val="007D6D26"/>
    <w:rsid w:val="007D7E3B"/>
    <w:rsid w:val="007E018D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0061"/>
    <w:rsid w:val="007F0E20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18E9"/>
    <w:rsid w:val="00823C6E"/>
    <w:rsid w:val="00824629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685E"/>
    <w:rsid w:val="00857149"/>
    <w:rsid w:val="008574AA"/>
    <w:rsid w:val="00857E5D"/>
    <w:rsid w:val="00864332"/>
    <w:rsid w:val="0086458B"/>
    <w:rsid w:val="008645FE"/>
    <w:rsid w:val="0086510D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59E0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08A5"/>
    <w:rsid w:val="008A1A94"/>
    <w:rsid w:val="008A1C19"/>
    <w:rsid w:val="008A51EC"/>
    <w:rsid w:val="008A5D5C"/>
    <w:rsid w:val="008A5F4B"/>
    <w:rsid w:val="008A62C2"/>
    <w:rsid w:val="008B05CB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4C7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2A69"/>
    <w:rsid w:val="008E5586"/>
    <w:rsid w:val="008E633B"/>
    <w:rsid w:val="008F2818"/>
    <w:rsid w:val="008F5736"/>
    <w:rsid w:val="008F5CD1"/>
    <w:rsid w:val="008F6694"/>
    <w:rsid w:val="008F6E20"/>
    <w:rsid w:val="008F7389"/>
    <w:rsid w:val="00900305"/>
    <w:rsid w:val="009010CD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59C6"/>
    <w:rsid w:val="00926C41"/>
    <w:rsid w:val="009271F5"/>
    <w:rsid w:val="00927E6F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2841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1451"/>
    <w:rsid w:val="0098187E"/>
    <w:rsid w:val="00983173"/>
    <w:rsid w:val="00985108"/>
    <w:rsid w:val="00985905"/>
    <w:rsid w:val="00987159"/>
    <w:rsid w:val="0098739F"/>
    <w:rsid w:val="00996BF6"/>
    <w:rsid w:val="00997EF2"/>
    <w:rsid w:val="009A1901"/>
    <w:rsid w:val="009A1E4B"/>
    <w:rsid w:val="009A2417"/>
    <w:rsid w:val="009A3815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2E93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E75BF"/>
    <w:rsid w:val="009F1D6A"/>
    <w:rsid w:val="009F207D"/>
    <w:rsid w:val="009F315E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9F582D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197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248"/>
    <w:rsid w:val="00A3289B"/>
    <w:rsid w:val="00A34450"/>
    <w:rsid w:val="00A36024"/>
    <w:rsid w:val="00A3615E"/>
    <w:rsid w:val="00A36DB2"/>
    <w:rsid w:val="00A40D6F"/>
    <w:rsid w:val="00A41185"/>
    <w:rsid w:val="00A41B87"/>
    <w:rsid w:val="00A422E2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40FD"/>
    <w:rsid w:val="00A94A4B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B5819"/>
    <w:rsid w:val="00AB6258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8D2"/>
    <w:rsid w:val="00AF0B52"/>
    <w:rsid w:val="00AF1ACA"/>
    <w:rsid w:val="00AF1D01"/>
    <w:rsid w:val="00AF3269"/>
    <w:rsid w:val="00AF40BD"/>
    <w:rsid w:val="00AF491C"/>
    <w:rsid w:val="00AF49B4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1A65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884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647"/>
    <w:rsid w:val="00B75700"/>
    <w:rsid w:val="00B757D7"/>
    <w:rsid w:val="00B75957"/>
    <w:rsid w:val="00B77029"/>
    <w:rsid w:val="00B77E8F"/>
    <w:rsid w:val="00B80830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580D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1163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5FF6"/>
    <w:rsid w:val="00BE6D03"/>
    <w:rsid w:val="00BE726F"/>
    <w:rsid w:val="00BE737E"/>
    <w:rsid w:val="00BE7950"/>
    <w:rsid w:val="00BF0D12"/>
    <w:rsid w:val="00BF1826"/>
    <w:rsid w:val="00BF2967"/>
    <w:rsid w:val="00BF3B4C"/>
    <w:rsid w:val="00BF4B84"/>
    <w:rsid w:val="00BF7796"/>
    <w:rsid w:val="00BF7BF2"/>
    <w:rsid w:val="00C003E0"/>
    <w:rsid w:val="00C009AE"/>
    <w:rsid w:val="00C00A5D"/>
    <w:rsid w:val="00C0148E"/>
    <w:rsid w:val="00C02596"/>
    <w:rsid w:val="00C02BCD"/>
    <w:rsid w:val="00C037B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146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35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77ADE"/>
    <w:rsid w:val="00C80C63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4DD"/>
    <w:rsid w:val="00C91C18"/>
    <w:rsid w:val="00C933BF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01DC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E69AE"/>
    <w:rsid w:val="00CF032B"/>
    <w:rsid w:val="00CF2408"/>
    <w:rsid w:val="00CF3A73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31E"/>
    <w:rsid w:val="00D0650E"/>
    <w:rsid w:val="00D07103"/>
    <w:rsid w:val="00D10153"/>
    <w:rsid w:val="00D10876"/>
    <w:rsid w:val="00D10A60"/>
    <w:rsid w:val="00D12DC2"/>
    <w:rsid w:val="00D13946"/>
    <w:rsid w:val="00D13A65"/>
    <w:rsid w:val="00D157C9"/>
    <w:rsid w:val="00D16848"/>
    <w:rsid w:val="00D17757"/>
    <w:rsid w:val="00D2093A"/>
    <w:rsid w:val="00D20E41"/>
    <w:rsid w:val="00D2228C"/>
    <w:rsid w:val="00D23FC3"/>
    <w:rsid w:val="00D242B7"/>
    <w:rsid w:val="00D2495F"/>
    <w:rsid w:val="00D2656E"/>
    <w:rsid w:val="00D272FB"/>
    <w:rsid w:val="00D2767D"/>
    <w:rsid w:val="00D30096"/>
    <w:rsid w:val="00D30750"/>
    <w:rsid w:val="00D30DB2"/>
    <w:rsid w:val="00D33030"/>
    <w:rsid w:val="00D33457"/>
    <w:rsid w:val="00D338F2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57085"/>
    <w:rsid w:val="00D61072"/>
    <w:rsid w:val="00D61B3C"/>
    <w:rsid w:val="00D62410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424B"/>
    <w:rsid w:val="00D744D0"/>
    <w:rsid w:val="00D755EB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2D20"/>
    <w:rsid w:val="00D95463"/>
    <w:rsid w:val="00D96F4E"/>
    <w:rsid w:val="00D97011"/>
    <w:rsid w:val="00DA2A40"/>
    <w:rsid w:val="00DA4C43"/>
    <w:rsid w:val="00DA6363"/>
    <w:rsid w:val="00DA6832"/>
    <w:rsid w:val="00DA7A03"/>
    <w:rsid w:val="00DB01C3"/>
    <w:rsid w:val="00DB1818"/>
    <w:rsid w:val="00DB1E4B"/>
    <w:rsid w:val="00DB2D49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5521"/>
    <w:rsid w:val="00DC61E5"/>
    <w:rsid w:val="00DC6BAC"/>
    <w:rsid w:val="00DC7018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7F"/>
    <w:rsid w:val="00DF62CD"/>
    <w:rsid w:val="00DF6509"/>
    <w:rsid w:val="00DF68BE"/>
    <w:rsid w:val="00E0059A"/>
    <w:rsid w:val="00E01158"/>
    <w:rsid w:val="00E021FD"/>
    <w:rsid w:val="00E02491"/>
    <w:rsid w:val="00E03F1B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1B3A"/>
    <w:rsid w:val="00E65304"/>
    <w:rsid w:val="00E657FE"/>
    <w:rsid w:val="00E66191"/>
    <w:rsid w:val="00E73A47"/>
    <w:rsid w:val="00E75E31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4000"/>
    <w:rsid w:val="00E84731"/>
    <w:rsid w:val="00E8545B"/>
    <w:rsid w:val="00E8604F"/>
    <w:rsid w:val="00E86720"/>
    <w:rsid w:val="00E87047"/>
    <w:rsid w:val="00E87E91"/>
    <w:rsid w:val="00E91877"/>
    <w:rsid w:val="00E91895"/>
    <w:rsid w:val="00E92268"/>
    <w:rsid w:val="00E93CDC"/>
    <w:rsid w:val="00E9415C"/>
    <w:rsid w:val="00E94A51"/>
    <w:rsid w:val="00E9568B"/>
    <w:rsid w:val="00E96361"/>
    <w:rsid w:val="00EA0754"/>
    <w:rsid w:val="00EA16FB"/>
    <w:rsid w:val="00EA19BD"/>
    <w:rsid w:val="00EA29A9"/>
    <w:rsid w:val="00EA2BF5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E9F"/>
    <w:rsid w:val="00EB3EC1"/>
    <w:rsid w:val="00EB5286"/>
    <w:rsid w:val="00EB61D8"/>
    <w:rsid w:val="00EB7DA3"/>
    <w:rsid w:val="00EC02C6"/>
    <w:rsid w:val="00EC1D98"/>
    <w:rsid w:val="00EC2E35"/>
    <w:rsid w:val="00EC334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D744C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0DEF"/>
    <w:rsid w:val="00F00E2A"/>
    <w:rsid w:val="00F01AB4"/>
    <w:rsid w:val="00F025A2"/>
    <w:rsid w:val="00F03417"/>
    <w:rsid w:val="00F04712"/>
    <w:rsid w:val="00F0479E"/>
    <w:rsid w:val="00F052A9"/>
    <w:rsid w:val="00F05DAE"/>
    <w:rsid w:val="00F06EA8"/>
    <w:rsid w:val="00F103C9"/>
    <w:rsid w:val="00F11B4A"/>
    <w:rsid w:val="00F15430"/>
    <w:rsid w:val="00F15E72"/>
    <w:rsid w:val="00F16E56"/>
    <w:rsid w:val="00F17828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56B2B"/>
    <w:rsid w:val="00F6021D"/>
    <w:rsid w:val="00F62768"/>
    <w:rsid w:val="00F639BA"/>
    <w:rsid w:val="00F648EB"/>
    <w:rsid w:val="00F650DD"/>
    <w:rsid w:val="00F653B8"/>
    <w:rsid w:val="00F65B42"/>
    <w:rsid w:val="00F71051"/>
    <w:rsid w:val="00F717CC"/>
    <w:rsid w:val="00F72505"/>
    <w:rsid w:val="00F72E89"/>
    <w:rsid w:val="00F7302E"/>
    <w:rsid w:val="00F73988"/>
    <w:rsid w:val="00F74733"/>
    <w:rsid w:val="00F75EF0"/>
    <w:rsid w:val="00F76428"/>
    <w:rsid w:val="00F76FC3"/>
    <w:rsid w:val="00F7784A"/>
    <w:rsid w:val="00F81DA6"/>
    <w:rsid w:val="00F82392"/>
    <w:rsid w:val="00F83284"/>
    <w:rsid w:val="00F83323"/>
    <w:rsid w:val="00F84945"/>
    <w:rsid w:val="00F8500C"/>
    <w:rsid w:val="00F856C2"/>
    <w:rsid w:val="00F90737"/>
    <w:rsid w:val="00F90A9B"/>
    <w:rsid w:val="00F91181"/>
    <w:rsid w:val="00F91354"/>
    <w:rsid w:val="00F914A6"/>
    <w:rsid w:val="00F92292"/>
    <w:rsid w:val="00F92774"/>
    <w:rsid w:val="00F93C17"/>
    <w:rsid w:val="00F94CBB"/>
    <w:rsid w:val="00F94FE7"/>
    <w:rsid w:val="00F962B9"/>
    <w:rsid w:val="00F96C70"/>
    <w:rsid w:val="00F971F5"/>
    <w:rsid w:val="00F9755F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61AC"/>
    <w:rsid w:val="00FA755A"/>
    <w:rsid w:val="00FB0BDB"/>
    <w:rsid w:val="00FB37B9"/>
    <w:rsid w:val="00FB38DD"/>
    <w:rsid w:val="00FB452D"/>
    <w:rsid w:val="00FB5598"/>
    <w:rsid w:val="00FB5F8F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221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E7172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191145E"/>
  <w15:chartTrackingRefBased/>
  <w15:docId w15:val="{2195D879-A7BA-4538-9F8D-0EFFC3E6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829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E829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829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296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296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296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296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296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296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29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8296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E82967"/>
    <w:pPr>
      <w:ind w:left="1418" w:hanging="1418"/>
    </w:pPr>
  </w:style>
  <w:style w:type="paragraph" w:styleId="TOC8">
    <w:name w:val="toc 8"/>
    <w:basedOn w:val="TOC1"/>
    <w:rsid w:val="00E82967"/>
    <w:pPr>
      <w:spacing w:before="180"/>
      <w:ind w:left="2693" w:hanging="2693"/>
    </w:pPr>
    <w:rPr>
      <w:b/>
    </w:rPr>
  </w:style>
  <w:style w:type="paragraph" w:styleId="TOC1">
    <w:name w:val="toc 1"/>
    <w:rsid w:val="00E829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E8296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2967"/>
  </w:style>
  <w:style w:type="paragraph" w:styleId="Header">
    <w:name w:val="header"/>
    <w:link w:val="HeaderChar"/>
    <w:rsid w:val="00E829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E829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E82967"/>
    <w:pPr>
      <w:ind w:left="1701" w:hanging="1701"/>
    </w:pPr>
  </w:style>
  <w:style w:type="paragraph" w:styleId="TOC4">
    <w:name w:val="toc 4"/>
    <w:basedOn w:val="TOC3"/>
    <w:rsid w:val="00E82967"/>
    <w:pPr>
      <w:ind w:left="1418" w:hanging="1418"/>
    </w:pPr>
  </w:style>
  <w:style w:type="paragraph" w:styleId="TOC3">
    <w:name w:val="toc 3"/>
    <w:basedOn w:val="TOC2"/>
    <w:rsid w:val="00E82967"/>
    <w:pPr>
      <w:ind w:left="1134" w:hanging="1134"/>
    </w:pPr>
  </w:style>
  <w:style w:type="paragraph" w:styleId="TOC2">
    <w:name w:val="toc 2"/>
    <w:basedOn w:val="TOC1"/>
    <w:rsid w:val="00E8296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296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2967"/>
    <w:pPr>
      <w:outlineLvl w:val="9"/>
    </w:pPr>
  </w:style>
  <w:style w:type="paragraph" w:customStyle="1" w:styleId="NF">
    <w:name w:val="NF"/>
    <w:basedOn w:val="NO"/>
    <w:rsid w:val="00E8296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2967"/>
    <w:pPr>
      <w:keepLines/>
      <w:ind w:left="1135" w:hanging="851"/>
    </w:pPr>
  </w:style>
  <w:style w:type="paragraph" w:customStyle="1" w:styleId="PL">
    <w:name w:val="PL"/>
    <w:link w:val="PLChar"/>
    <w:rsid w:val="00E829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82967"/>
    <w:pPr>
      <w:jc w:val="right"/>
    </w:pPr>
  </w:style>
  <w:style w:type="paragraph" w:customStyle="1" w:styleId="TAL">
    <w:name w:val="TAL"/>
    <w:basedOn w:val="Normal"/>
    <w:link w:val="TALCar"/>
    <w:rsid w:val="00E8296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2967"/>
    <w:rPr>
      <w:b/>
    </w:rPr>
  </w:style>
  <w:style w:type="paragraph" w:customStyle="1" w:styleId="TAC">
    <w:name w:val="TAC"/>
    <w:basedOn w:val="TAL"/>
    <w:link w:val="TACChar"/>
    <w:qFormat/>
    <w:rsid w:val="00E82967"/>
    <w:pPr>
      <w:jc w:val="center"/>
    </w:pPr>
  </w:style>
  <w:style w:type="paragraph" w:customStyle="1" w:styleId="LD">
    <w:name w:val="LD"/>
    <w:rsid w:val="00E829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E82967"/>
    <w:pPr>
      <w:keepLines/>
      <w:ind w:left="1702" w:hanging="1418"/>
    </w:pPr>
  </w:style>
  <w:style w:type="paragraph" w:customStyle="1" w:styleId="FP">
    <w:name w:val="FP"/>
    <w:basedOn w:val="Normal"/>
    <w:rsid w:val="00E82967"/>
    <w:pPr>
      <w:spacing w:after="0"/>
    </w:pPr>
  </w:style>
  <w:style w:type="paragraph" w:customStyle="1" w:styleId="NW">
    <w:name w:val="NW"/>
    <w:basedOn w:val="NO"/>
    <w:rsid w:val="00E82967"/>
    <w:pPr>
      <w:spacing w:after="0"/>
    </w:pPr>
  </w:style>
  <w:style w:type="paragraph" w:customStyle="1" w:styleId="EW">
    <w:name w:val="EW"/>
    <w:basedOn w:val="EX"/>
    <w:qFormat/>
    <w:rsid w:val="00E82967"/>
    <w:pPr>
      <w:spacing w:after="0"/>
    </w:pPr>
  </w:style>
  <w:style w:type="paragraph" w:customStyle="1" w:styleId="B1">
    <w:name w:val="B1"/>
    <w:basedOn w:val="List"/>
    <w:link w:val="B1Char"/>
    <w:qFormat/>
    <w:rsid w:val="00E82967"/>
  </w:style>
  <w:style w:type="paragraph" w:styleId="TOC6">
    <w:name w:val="toc 6"/>
    <w:basedOn w:val="TOC5"/>
    <w:next w:val="Normal"/>
    <w:rsid w:val="00E82967"/>
    <w:pPr>
      <w:ind w:left="1985" w:hanging="1985"/>
    </w:pPr>
  </w:style>
  <w:style w:type="paragraph" w:styleId="TOC7">
    <w:name w:val="toc 7"/>
    <w:basedOn w:val="TOC6"/>
    <w:next w:val="Normal"/>
    <w:rsid w:val="00E8296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82967"/>
    <w:rPr>
      <w:color w:val="FF0000"/>
    </w:rPr>
  </w:style>
  <w:style w:type="paragraph" w:customStyle="1" w:styleId="TH">
    <w:name w:val="TH"/>
    <w:basedOn w:val="Normal"/>
    <w:link w:val="THChar"/>
    <w:qFormat/>
    <w:rsid w:val="00E829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29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829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E829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E829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E82967"/>
    <w:pPr>
      <w:ind w:left="851" w:hanging="851"/>
    </w:pPr>
  </w:style>
  <w:style w:type="paragraph" w:customStyle="1" w:styleId="ZH">
    <w:name w:val="ZH"/>
    <w:rsid w:val="00E829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E82967"/>
    <w:pPr>
      <w:keepNext w:val="0"/>
      <w:spacing w:before="0" w:after="240"/>
    </w:pPr>
  </w:style>
  <w:style w:type="paragraph" w:customStyle="1" w:styleId="ZG">
    <w:name w:val="ZG"/>
    <w:rsid w:val="00E829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E82967"/>
  </w:style>
  <w:style w:type="paragraph" w:customStyle="1" w:styleId="B3">
    <w:name w:val="B3"/>
    <w:basedOn w:val="List3"/>
    <w:link w:val="B3Char"/>
    <w:rsid w:val="00E82967"/>
  </w:style>
  <w:style w:type="paragraph" w:customStyle="1" w:styleId="B4">
    <w:name w:val="B4"/>
    <w:basedOn w:val="List4"/>
    <w:link w:val="B4Char"/>
    <w:rsid w:val="00E82967"/>
  </w:style>
  <w:style w:type="paragraph" w:customStyle="1" w:styleId="B5">
    <w:name w:val="B5"/>
    <w:basedOn w:val="List5"/>
    <w:link w:val="B5Char"/>
    <w:rsid w:val="00E82967"/>
  </w:style>
  <w:style w:type="paragraph" w:customStyle="1" w:styleId="ZTD">
    <w:name w:val="ZTD"/>
    <w:basedOn w:val="ZB"/>
    <w:rsid w:val="00E8296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2967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rsid w:val="00E8296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82967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82967"/>
    <w:rPr>
      <w:rFonts w:eastAsia="Times New Roman"/>
      <w:lang w:eastAsia="ja-JP"/>
    </w:rPr>
  </w:style>
  <w:style w:type="character" w:customStyle="1" w:styleId="Heading3Char">
    <w:name w:val="Heading 3 Char"/>
    <w:basedOn w:val="DefaultParagraphFont"/>
    <w:link w:val="Heading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3B18D8"/>
    <w:rPr>
      <w:rFonts w:eastAsia="Times New Roman"/>
      <w:color w:val="FF0000"/>
    </w:rPr>
  </w:style>
  <w:style w:type="character" w:styleId="Hyperlink">
    <w:name w:val="Hyperlink"/>
    <w:basedOn w:val="DefaultParagraphFont"/>
    <w:rsid w:val="00E82967"/>
    <w:rPr>
      <w:color w:val="0563C1" w:themeColor="hyperlink"/>
      <w:u w:val="single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E8296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Index2">
    <w:name w:val="index 2"/>
    <w:basedOn w:val="Index1"/>
    <w:rsid w:val="00E82967"/>
    <w:pPr>
      <w:ind w:left="284"/>
    </w:pPr>
  </w:style>
  <w:style w:type="paragraph" w:styleId="Index1">
    <w:name w:val="index 1"/>
    <w:basedOn w:val="Normal"/>
    <w:rsid w:val="00E82967"/>
    <w:pPr>
      <w:keepLines/>
      <w:spacing w:after="0"/>
    </w:pPr>
  </w:style>
  <w:style w:type="paragraph" w:styleId="ListNumber2">
    <w:name w:val="List Number 2"/>
    <w:basedOn w:val="ListNumber"/>
    <w:rsid w:val="00E82967"/>
    <w:pPr>
      <w:ind w:left="851"/>
    </w:pPr>
  </w:style>
  <w:style w:type="character" w:styleId="FootnoteReference">
    <w:name w:val="footnote reference"/>
    <w:basedOn w:val="DefaultParagraphFont"/>
    <w:rsid w:val="00E829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829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11627"/>
    <w:rPr>
      <w:rFonts w:eastAsia="Times New Roman"/>
      <w:sz w:val="16"/>
    </w:rPr>
  </w:style>
  <w:style w:type="paragraph" w:styleId="ListBullet2">
    <w:name w:val="List Bullet 2"/>
    <w:basedOn w:val="ListBullet"/>
    <w:rsid w:val="00E82967"/>
    <w:pPr>
      <w:ind w:left="851"/>
    </w:pPr>
  </w:style>
  <w:style w:type="paragraph" w:styleId="ListBullet3">
    <w:name w:val="List Bullet 3"/>
    <w:basedOn w:val="ListBullet2"/>
    <w:rsid w:val="00E82967"/>
    <w:pPr>
      <w:ind w:left="1135"/>
    </w:pPr>
  </w:style>
  <w:style w:type="paragraph" w:styleId="ListNumber">
    <w:name w:val="List Number"/>
    <w:basedOn w:val="List"/>
    <w:rsid w:val="00E82967"/>
  </w:style>
  <w:style w:type="paragraph" w:styleId="List2">
    <w:name w:val="List 2"/>
    <w:basedOn w:val="List"/>
    <w:rsid w:val="00E82967"/>
    <w:pPr>
      <w:ind w:left="851"/>
    </w:pPr>
  </w:style>
  <w:style w:type="paragraph" w:styleId="List3">
    <w:name w:val="List 3"/>
    <w:basedOn w:val="List2"/>
    <w:rsid w:val="00E82967"/>
    <w:pPr>
      <w:ind w:left="1135"/>
    </w:pPr>
  </w:style>
  <w:style w:type="paragraph" w:styleId="List4">
    <w:name w:val="List 4"/>
    <w:basedOn w:val="List3"/>
    <w:rsid w:val="00E82967"/>
    <w:pPr>
      <w:ind w:left="1418"/>
    </w:pPr>
  </w:style>
  <w:style w:type="paragraph" w:styleId="List5">
    <w:name w:val="List 5"/>
    <w:basedOn w:val="List4"/>
    <w:rsid w:val="00E82967"/>
    <w:pPr>
      <w:ind w:left="1702"/>
    </w:pPr>
  </w:style>
  <w:style w:type="paragraph" w:styleId="List">
    <w:name w:val="List"/>
    <w:basedOn w:val="Normal"/>
    <w:rsid w:val="00E82967"/>
    <w:pPr>
      <w:ind w:left="568" w:hanging="284"/>
    </w:pPr>
  </w:style>
  <w:style w:type="paragraph" w:styleId="ListBullet">
    <w:name w:val="List Bullet"/>
    <w:basedOn w:val="List"/>
    <w:rsid w:val="00E82967"/>
  </w:style>
  <w:style w:type="paragraph" w:styleId="ListBullet4">
    <w:name w:val="List Bullet 4"/>
    <w:basedOn w:val="ListBullet3"/>
    <w:rsid w:val="00E82967"/>
    <w:pPr>
      <w:ind w:left="1418"/>
    </w:pPr>
  </w:style>
  <w:style w:type="paragraph" w:styleId="ListBullet5">
    <w:name w:val="List Bullet 5"/>
    <w:basedOn w:val="ListBullet4"/>
    <w:rsid w:val="00E82967"/>
    <w:pPr>
      <w:ind w:left="1702"/>
    </w:pPr>
  </w:style>
  <w:style w:type="character" w:customStyle="1" w:styleId="Heading2Char">
    <w:name w:val="Heading 2 Char"/>
    <w:basedOn w:val="DefaultParagraphFont"/>
    <w:link w:val="Heading2"/>
    <w:rsid w:val="0047246C"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locked/>
    <w:rsid w:val="00E8296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E82967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E82967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8296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E8296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E82967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rsid w:val="00E82967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paragraph" w:customStyle="1" w:styleId="CRCoverPage">
    <w:name w:val="CR Cover Page"/>
    <w:rsid w:val="001B4401"/>
    <w:pPr>
      <w:spacing w:after="120"/>
    </w:pPr>
    <w:rPr>
      <w:rFonts w:ascii="Arial" w:eastAsia="Times New Roman" w:hAnsi="Arial"/>
      <w:lang w:eastAsia="en-US"/>
    </w:rPr>
  </w:style>
  <w:style w:type="paragraph" w:customStyle="1" w:styleId="Agreement">
    <w:name w:val="Agreement"/>
    <w:basedOn w:val="Normal"/>
    <w:next w:val="Normal"/>
    <w:qFormat/>
    <w:rsid w:val="001B4401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3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84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D5BFF9-5842-45B8-9D1D-9F5841D11064}">
  <ds:schemaRefs>
    <ds:schemaRef ds:uri="http://purl.org/dc/terms/"/>
    <ds:schemaRef ds:uri="http://schemas.openxmlformats.org/package/2006/metadata/core-properties"/>
    <ds:schemaRef ds:uri="2f282d3b-eb4a-4b09-b61f-b9593442e286"/>
    <ds:schemaRef ds:uri="http://schemas.microsoft.com/office/2006/documentManagement/types"/>
    <ds:schemaRef ds:uri="http://purl.org/dc/elements/1.1/"/>
    <ds:schemaRef ds:uri="9b239327-9e80-40e4-b1b7-4394fed77a33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72981E5-0A3A-4D30-B2C7-098934AFCB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1C4EAA-809E-405D-9670-FFE5D7531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DA8FC9-A5DE-45F8-B7BB-32D6B15DB7D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FEA4B19-5AD0-4CD4-B61F-EDDADE52C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1298</Words>
  <Characters>7511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8792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dc:description/>
  <cp:lastModifiedBy>Mats Folke</cp:lastModifiedBy>
  <cp:revision>17</cp:revision>
  <dcterms:created xsi:type="dcterms:W3CDTF">2020-04-07T14:21:00Z</dcterms:created>
  <dcterms:modified xsi:type="dcterms:W3CDTF">2020-04-09T19:07:00Z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